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63A76" w14:textId="77777777" w:rsidR="00807F30" w:rsidRPr="00BD7885" w:rsidRDefault="00807F30" w:rsidP="00324DFB">
      <w:pPr>
        <w:pStyle w:val="BodyText"/>
        <w:rPr>
          <w:lang w:val="en-US"/>
        </w:rPr>
      </w:pPr>
    </w:p>
    <w:p w14:paraId="27327767" w14:textId="5AC838F1" w:rsidR="006A2ABF" w:rsidRPr="006A2ABF" w:rsidRDefault="006A2ABF" w:rsidP="006A2ABF">
      <w:pPr>
        <w:tabs>
          <w:tab w:val="right" w:pos="9638"/>
        </w:tabs>
        <w:rPr>
          <w:rFonts w:ascii="Arial" w:hAnsi="Arial" w:cs="Arial"/>
          <w:b/>
          <w:bCs/>
          <w:sz w:val="24"/>
        </w:rPr>
      </w:pPr>
      <w:r w:rsidRPr="006A2ABF">
        <w:rPr>
          <w:rFonts w:ascii="Arial" w:hAnsi="Arial" w:cs="Arial"/>
          <w:b/>
          <w:bCs/>
          <w:sz w:val="24"/>
        </w:rPr>
        <w:t>SA WG2 Meeting #S2-120</w:t>
      </w:r>
      <w:r w:rsidRPr="006A2ABF">
        <w:rPr>
          <w:rFonts w:ascii="Arial" w:hAnsi="Arial" w:cs="Arial"/>
          <w:b/>
          <w:bCs/>
          <w:sz w:val="24"/>
        </w:rPr>
        <w:tab/>
        <w:t>S2-</w:t>
      </w:r>
      <w:r w:rsidR="00CE46EB" w:rsidRPr="006A2ABF">
        <w:rPr>
          <w:rFonts w:ascii="Arial" w:hAnsi="Arial" w:cs="Arial"/>
          <w:b/>
          <w:bCs/>
          <w:sz w:val="24"/>
        </w:rPr>
        <w:t>17</w:t>
      </w:r>
      <w:r w:rsidR="00CE46EB">
        <w:rPr>
          <w:rFonts w:ascii="Arial" w:hAnsi="Arial" w:cs="Arial"/>
          <w:b/>
          <w:bCs/>
          <w:sz w:val="24"/>
        </w:rPr>
        <w:t>2</w:t>
      </w:r>
      <w:r w:rsidR="00CE46EB">
        <w:rPr>
          <w:rFonts w:ascii="Arial" w:hAnsi="Arial" w:cs="Arial"/>
          <w:b/>
          <w:bCs/>
          <w:sz w:val="24"/>
        </w:rPr>
        <w:t>627</w:t>
      </w:r>
    </w:p>
    <w:p w14:paraId="561B69E2" w14:textId="1523355B" w:rsidR="006A2ABF" w:rsidRPr="006A2ABF" w:rsidRDefault="006A2ABF" w:rsidP="006A2ABF">
      <w:pPr>
        <w:pBdr>
          <w:bottom w:val="single" w:sz="6" w:space="0" w:color="auto"/>
        </w:pBdr>
        <w:tabs>
          <w:tab w:val="center" w:pos="4153"/>
          <w:tab w:val="right" w:pos="8306"/>
          <w:tab w:val="right" w:pos="9638"/>
        </w:tabs>
        <w:rPr>
          <w:rFonts w:ascii="Arial" w:hAnsi="Arial" w:cs="Arial"/>
          <w:b/>
          <w:bCs/>
          <w:sz w:val="24"/>
        </w:rPr>
      </w:pPr>
      <w:r w:rsidRPr="006A2ABF">
        <w:rPr>
          <w:rFonts w:ascii="Arial" w:hAnsi="Arial" w:cs="Arial"/>
          <w:b/>
          <w:bCs/>
          <w:sz w:val="24"/>
        </w:rPr>
        <w:t xml:space="preserve">27 - 31 March 2017, Busan, South Korea   </w:t>
      </w:r>
      <w:r w:rsidRPr="006A2ABF">
        <w:rPr>
          <w:rFonts w:ascii="Arial" w:eastAsia="Arial Unicode MS" w:hAnsi="Arial" w:cs="Arial"/>
          <w:b/>
          <w:bCs/>
        </w:rPr>
        <w:tab/>
        <w:t xml:space="preserve">     </w:t>
      </w:r>
      <w:r w:rsidRPr="006A2ABF">
        <w:rPr>
          <w:rFonts w:ascii="Arial" w:eastAsia="Arial Unicode MS" w:hAnsi="Arial" w:cs="Arial"/>
          <w:b/>
          <w:bCs/>
        </w:rPr>
        <w:tab/>
      </w:r>
    </w:p>
    <w:p w14:paraId="74B9D72B" w14:textId="679976B7" w:rsidR="006A2ABF" w:rsidRPr="006A2ABF" w:rsidRDefault="006A2ABF" w:rsidP="006A2ABF">
      <w:pPr>
        <w:ind w:left="2127" w:hanging="2127"/>
        <w:rPr>
          <w:rFonts w:ascii="Arial" w:hAnsi="Arial" w:cs="Arial"/>
          <w:b/>
          <w:u w:val="words"/>
        </w:rPr>
      </w:pPr>
      <w:r w:rsidRPr="006A2ABF">
        <w:rPr>
          <w:rFonts w:ascii="Arial" w:hAnsi="Arial" w:cs="Arial"/>
          <w:b/>
        </w:rPr>
        <w:t>Source:</w:t>
      </w:r>
      <w:r w:rsidRPr="006A2ABF">
        <w:rPr>
          <w:rFonts w:ascii="Arial" w:hAnsi="Arial" w:cs="Arial"/>
          <w:b/>
        </w:rPr>
        <w:tab/>
      </w:r>
      <w:r>
        <w:rPr>
          <w:rFonts w:ascii="Arial" w:hAnsi="Arial" w:cs="Arial"/>
          <w:b/>
        </w:rPr>
        <w:t>Cisco Systems, Inc.</w:t>
      </w:r>
      <w:r w:rsidR="00296E1D">
        <w:rPr>
          <w:rFonts w:ascii="Arial" w:hAnsi="Arial" w:cs="Arial"/>
          <w:b/>
        </w:rPr>
        <w:t>, Intel</w:t>
      </w:r>
    </w:p>
    <w:p w14:paraId="1880852F" w14:textId="2B340C71" w:rsidR="006A2ABF" w:rsidRPr="006A2ABF" w:rsidRDefault="006A2ABF" w:rsidP="006A2ABF">
      <w:pPr>
        <w:ind w:left="2127" w:hanging="2127"/>
        <w:rPr>
          <w:rFonts w:ascii="Arial" w:hAnsi="Arial" w:cs="Arial"/>
          <w:b/>
        </w:rPr>
      </w:pPr>
      <w:r w:rsidRPr="006A2ABF">
        <w:rPr>
          <w:rFonts w:ascii="Arial" w:hAnsi="Arial" w:cs="Arial"/>
          <w:b/>
        </w:rPr>
        <w:t>Title:</w:t>
      </w:r>
      <w:r w:rsidRPr="006A2ABF">
        <w:rPr>
          <w:rFonts w:ascii="Arial" w:hAnsi="Arial" w:cs="Arial"/>
          <w:b/>
        </w:rPr>
        <w:tab/>
      </w:r>
      <w:r>
        <w:rPr>
          <w:rFonts w:ascii="Arial" w:hAnsi="Arial" w:cs="Arial"/>
          <w:b/>
        </w:rPr>
        <w:t>N2 persistence control way forward</w:t>
      </w:r>
    </w:p>
    <w:p w14:paraId="15821998" w14:textId="54C50F0D" w:rsidR="006A2ABF" w:rsidRPr="006A2ABF" w:rsidRDefault="006A2ABF" w:rsidP="006A2ABF">
      <w:pPr>
        <w:ind w:left="2127" w:hanging="2127"/>
        <w:rPr>
          <w:rFonts w:ascii="Arial" w:hAnsi="Arial" w:cs="Arial"/>
          <w:b/>
        </w:rPr>
      </w:pPr>
      <w:r w:rsidRPr="006A2ABF">
        <w:rPr>
          <w:rFonts w:ascii="Arial" w:hAnsi="Arial" w:cs="Arial"/>
          <w:b/>
        </w:rPr>
        <w:t>Document for:</w:t>
      </w:r>
      <w:r w:rsidRPr="006A2ABF">
        <w:rPr>
          <w:rFonts w:ascii="Arial" w:hAnsi="Arial" w:cs="Arial"/>
          <w:b/>
        </w:rPr>
        <w:tab/>
      </w:r>
      <w:r w:rsidR="00890161">
        <w:rPr>
          <w:rFonts w:ascii="Arial" w:hAnsi="Arial" w:cs="Arial"/>
          <w:b/>
        </w:rPr>
        <w:t>Discussion and Endorsement</w:t>
      </w:r>
      <w:r w:rsidRPr="006A2ABF">
        <w:rPr>
          <w:rFonts w:ascii="Arial" w:hAnsi="Arial" w:cs="Arial"/>
          <w:b/>
        </w:rPr>
        <w:t xml:space="preserve"> </w:t>
      </w:r>
    </w:p>
    <w:p w14:paraId="3B1C9491" w14:textId="77777777" w:rsidR="006A2ABF" w:rsidRPr="006A2ABF" w:rsidRDefault="006A2ABF" w:rsidP="006A2ABF">
      <w:pPr>
        <w:ind w:left="2127" w:hanging="2127"/>
        <w:rPr>
          <w:rFonts w:ascii="Arial" w:hAnsi="Arial" w:cs="Arial"/>
          <w:b/>
        </w:rPr>
      </w:pPr>
      <w:r w:rsidRPr="006A2ABF">
        <w:rPr>
          <w:rFonts w:ascii="Arial" w:hAnsi="Arial" w:cs="Arial"/>
          <w:b/>
        </w:rPr>
        <w:t>Agenda Item:</w:t>
      </w:r>
      <w:r w:rsidRPr="006A2ABF">
        <w:rPr>
          <w:rFonts w:ascii="Arial" w:hAnsi="Arial" w:cs="Arial"/>
          <w:b/>
        </w:rPr>
        <w:tab/>
        <w:t>6.5.2</w:t>
      </w:r>
    </w:p>
    <w:p w14:paraId="527C48EE" w14:textId="77777777" w:rsidR="006A2ABF" w:rsidRPr="006A2ABF" w:rsidRDefault="006A2ABF" w:rsidP="006A2ABF">
      <w:pPr>
        <w:ind w:left="2127" w:hanging="2127"/>
        <w:rPr>
          <w:rFonts w:ascii="Arial" w:hAnsi="Arial" w:cs="Arial"/>
          <w:b/>
        </w:rPr>
      </w:pPr>
      <w:r w:rsidRPr="006A2ABF">
        <w:rPr>
          <w:rFonts w:ascii="Arial" w:hAnsi="Arial" w:cs="Arial"/>
          <w:b/>
        </w:rPr>
        <w:t>Work Item / Release:</w:t>
      </w:r>
      <w:r w:rsidRPr="006A2ABF">
        <w:rPr>
          <w:rFonts w:ascii="Arial" w:hAnsi="Arial" w:cs="Arial"/>
          <w:b/>
        </w:rPr>
        <w:tab/>
        <w:t>5GS_Ph1/ Rel15</w:t>
      </w:r>
    </w:p>
    <w:p w14:paraId="0506AC87" w14:textId="4A318B7F" w:rsidR="006A2ABF" w:rsidRPr="006A2ABF" w:rsidRDefault="006A2ABF" w:rsidP="006A2ABF">
      <w:pPr>
        <w:ind w:left="2127" w:hanging="2127"/>
        <w:rPr>
          <w:rFonts w:ascii="Arial" w:hAnsi="Arial" w:cs="Arial"/>
          <w:i/>
        </w:rPr>
      </w:pPr>
      <w:r w:rsidRPr="006A2ABF">
        <w:rPr>
          <w:rFonts w:ascii="Arial" w:hAnsi="Arial" w:cs="Arial"/>
          <w:i/>
        </w:rPr>
        <w:t xml:space="preserve">Abstract of the contribution: </w:t>
      </w:r>
      <w:r w:rsidR="00073DBE">
        <w:rPr>
          <w:rFonts w:ascii="Arial" w:hAnsi="Arial" w:cs="Arial"/>
          <w:i/>
        </w:rPr>
        <w:t xml:space="preserve">The </w:t>
      </w:r>
      <w:r w:rsidR="000377DC">
        <w:rPr>
          <w:rFonts w:ascii="Arial" w:hAnsi="Arial" w:cs="Arial"/>
          <w:i/>
        </w:rPr>
        <w:t xml:space="preserve">paper proposes an alternative </w:t>
      </w:r>
      <w:r w:rsidR="00073DBE">
        <w:rPr>
          <w:rFonts w:ascii="Arial" w:hAnsi="Arial" w:cs="Arial"/>
          <w:i/>
        </w:rPr>
        <w:t xml:space="preserve">way forward for N2 persistence control </w:t>
      </w:r>
      <w:r w:rsidR="000377DC">
        <w:rPr>
          <w:rFonts w:ascii="Arial" w:hAnsi="Arial" w:cs="Arial"/>
          <w:i/>
        </w:rPr>
        <w:t xml:space="preserve">based on </w:t>
      </w:r>
      <w:r w:rsidR="00073DBE">
        <w:rPr>
          <w:rFonts w:ascii="Arial" w:hAnsi="Arial" w:cs="Arial"/>
          <w:i/>
        </w:rPr>
        <w:t>offline discussions that took place after the SA2#120 submission deadline.</w:t>
      </w:r>
    </w:p>
    <w:p w14:paraId="39EF242A" w14:textId="77777777" w:rsidR="00807F30" w:rsidRPr="006A2ABF" w:rsidRDefault="00807F30" w:rsidP="00E10F7B">
      <w:pPr>
        <w:pStyle w:val="BodyText"/>
      </w:pPr>
    </w:p>
    <w:p w14:paraId="4CB2202F" w14:textId="77777777" w:rsidR="00B414E6" w:rsidRDefault="00B414E6" w:rsidP="00B414E6">
      <w:pPr>
        <w:pStyle w:val="Heading1"/>
      </w:pPr>
      <w:r>
        <w:t>Proposal</w:t>
      </w:r>
    </w:p>
    <w:p w14:paraId="0307218F" w14:textId="3E362E9D" w:rsidR="001A6EC8" w:rsidRDefault="000377DC" w:rsidP="000377DC">
      <w:r>
        <w:t>It is proposed to endorse the following principles related to N2 persistence control.</w:t>
      </w:r>
    </w:p>
    <w:p w14:paraId="0AE74016" w14:textId="77777777" w:rsidR="000377DC" w:rsidRDefault="000377DC" w:rsidP="001A6EC8">
      <w:pPr>
        <w:pStyle w:val="BodyText"/>
        <w:rPr>
          <w:rFonts w:ascii="Arial" w:hAnsi="Arial" w:cs="Arial"/>
          <w:b/>
          <w:bCs/>
          <w:sz w:val="24"/>
        </w:rPr>
      </w:pPr>
    </w:p>
    <w:p w14:paraId="425BBB42" w14:textId="358ADC43" w:rsidR="001A6EC8" w:rsidRDefault="001A6EC8" w:rsidP="001A6EC8">
      <w:pPr>
        <w:pStyle w:val="BodyText"/>
        <w:rPr>
          <w:b/>
          <w:bCs/>
          <w:lang w:val="en-US"/>
        </w:rPr>
      </w:pPr>
      <w:r>
        <w:rPr>
          <w:b/>
          <w:bCs/>
          <w:lang w:val="en-US"/>
        </w:rPr>
        <w:t xml:space="preserve">AMF Group </w:t>
      </w:r>
    </w:p>
    <w:p w14:paraId="542BB9DA" w14:textId="7756575B" w:rsidR="001A6EC8" w:rsidRPr="007B4B75" w:rsidRDefault="001A6EC8" w:rsidP="001A6EC8">
      <w:pPr>
        <w:pStyle w:val="BodyText"/>
        <w:rPr>
          <w:bCs/>
          <w:lang w:val="en-US"/>
        </w:rPr>
      </w:pPr>
      <w:r w:rsidRPr="007B4B75">
        <w:rPr>
          <w:bCs/>
          <w:lang w:val="en-US"/>
        </w:rPr>
        <w:t xml:space="preserve">An AMF Group consists of the AMFs that serve a given area and network slice. Multiple AMF Groups may be defined per area and network slice.  </w:t>
      </w:r>
    </w:p>
    <w:p w14:paraId="2C85C919" w14:textId="53A4BDCF" w:rsidR="001A6EC8" w:rsidRDefault="001A6EC8" w:rsidP="001A6EC8">
      <w:pPr>
        <w:pStyle w:val="NO"/>
        <w:rPr>
          <w:ins w:id="0" w:author="Cisco_3" w:date="2017-03-28T10:14:00Z"/>
          <w:lang w:val="en-US"/>
        </w:rPr>
      </w:pPr>
      <w:r>
        <w:rPr>
          <w:lang w:val="en-US"/>
        </w:rPr>
        <w:t>NOTE 1:</w:t>
      </w:r>
      <w:r>
        <w:rPr>
          <w:lang w:val="en-US"/>
        </w:rPr>
        <w:tab/>
        <w:t>An AMF Group may also consist of a single AMF only.</w:t>
      </w:r>
    </w:p>
    <w:p w14:paraId="30DA811B" w14:textId="5C58CED9" w:rsidR="00253C1B" w:rsidRDefault="00253C1B" w:rsidP="007563E9">
      <w:pPr>
        <w:pStyle w:val="EditorsNote"/>
        <w:rPr>
          <w:lang w:val="en-US"/>
        </w:rPr>
      </w:pPr>
      <w:r>
        <w:rPr>
          <w:lang w:val="en-US"/>
        </w:rPr>
        <w:t>Editor’s note: Whether AMF Sub-Groups need to be supported in addition is FFS.</w:t>
      </w:r>
    </w:p>
    <w:p w14:paraId="2B6030D8" w14:textId="419FEFB8" w:rsidR="002C3492" w:rsidRDefault="00372274" w:rsidP="001A6EC8">
      <w:pPr>
        <w:pStyle w:val="BodyText"/>
        <w:rPr>
          <w:ins w:id="1" w:author="Cisco_4" w:date="2017-03-29T14:25:00Z"/>
          <w:bCs/>
          <w:lang w:val="en-US"/>
        </w:rPr>
      </w:pPr>
      <w:ins w:id="2" w:author="Cisco_4" w:date="2017-03-29T14:23:00Z">
        <w:r>
          <w:rPr>
            <w:bCs/>
            <w:lang w:val="en-US"/>
          </w:rPr>
          <w:t>A</w:t>
        </w:r>
      </w:ins>
      <w:ins w:id="3" w:author="Cisco_4" w:date="2017-03-29T14:16:00Z">
        <w:r w:rsidR="002C3492">
          <w:rPr>
            <w:bCs/>
            <w:lang w:val="en-US"/>
          </w:rPr>
          <w:t xml:space="preserve">n </w:t>
        </w:r>
      </w:ins>
      <w:ins w:id="4" w:author="Cisco_4" w:date="2017-03-29T14:20:00Z">
        <w:r w:rsidR="002C3492">
          <w:rPr>
            <w:bCs/>
            <w:lang w:val="en-US"/>
          </w:rPr>
          <w:t xml:space="preserve">AMF </w:t>
        </w:r>
      </w:ins>
      <w:ins w:id="5" w:author="Cisco_4" w:date="2017-03-29T14:24:00Z">
        <w:r>
          <w:rPr>
            <w:bCs/>
            <w:lang w:val="en-US"/>
          </w:rPr>
          <w:t xml:space="preserve">shall be able to </w:t>
        </w:r>
      </w:ins>
      <w:ins w:id="6" w:author="Cisco_4" w:date="2017-03-29T14:20:00Z">
        <w:r w:rsidR="002C3492">
          <w:rPr>
            <w:bCs/>
            <w:lang w:val="en-US"/>
          </w:rPr>
          <w:t xml:space="preserve">instruct the RAN to not </w:t>
        </w:r>
      </w:ins>
      <w:ins w:id="7" w:author="Cisco_4" w:date="2017-03-29T14:21:00Z">
        <w:r w:rsidR="002C3492">
          <w:rPr>
            <w:bCs/>
            <w:lang w:val="en-US"/>
          </w:rPr>
          <w:t xml:space="preserve">consider </w:t>
        </w:r>
      </w:ins>
      <w:ins w:id="8" w:author="Cisco_4" w:date="2017-03-29T14:27:00Z">
        <w:r>
          <w:rPr>
            <w:bCs/>
            <w:lang w:val="en-US"/>
          </w:rPr>
          <w:t xml:space="preserve">itself </w:t>
        </w:r>
      </w:ins>
      <w:ins w:id="9" w:author="Cisco_4" w:date="2017-03-29T14:24:00Z">
        <w:r>
          <w:rPr>
            <w:bCs/>
            <w:lang w:val="en-US"/>
          </w:rPr>
          <w:t xml:space="preserve">anymore </w:t>
        </w:r>
      </w:ins>
      <w:ins w:id="10" w:author="Cisco_4" w:date="2017-03-29T14:21:00Z">
        <w:r w:rsidR="002C3492">
          <w:rPr>
            <w:bCs/>
            <w:lang w:val="en-US"/>
          </w:rPr>
          <w:t>when selecting AMF</w:t>
        </w:r>
      </w:ins>
      <w:ins w:id="11" w:author="Cisco_4" w:date="2017-03-29T14:27:00Z">
        <w:r>
          <w:rPr>
            <w:bCs/>
            <w:lang w:val="en-US"/>
          </w:rPr>
          <w:t>s</w:t>
        </w:r>
      </w:ins>
      <w:ins w:id="12" w:author="Cisco_4" w:date="2017-03-29T14:21:00Z">
        <w:r w:rsidR="002C3492">
          <w:rPr>
            <w:bCs/>
            <w:lang w:val="en-US"/>
          </w:rPr>
          <w:t xml:space="preserve"> from the AMF Group.</w:t>
        </w:r>
      </w:ins>
    </w:p>
    <w:p w14:paraId="1254949B" w14:textId="77777777" w:rsidR="00372274" w:rsidRDefault="00372274" w:rsidP="001A6EC8">
      <w:pPr>
        <w:pStyle w:val="BodyText"/>
        <w:rPr>
          <w:ins w:id="13" w:author="Cisco_4" w:date="2017-03-29T14:27:00Z"/>
          <w:b/>
          <w:bCs/>
          <w:lang w:val="en-US"/>
        </w:rPr>
      </w:pPr>
    </w:p>
    <w:p w14:paraId="238082F3" w14:textId="0B8BEECB" w:rsidR="001A6EC8" w:rsidRPr="00D665E6" w:rsidRDefault="001A6EC8" w:rsidP="001A6EC8">
      <w:pPr>
        <w:pStyle w:val="BodyText"/>
        <w:rPr>
          <w:b/>
          <w:bCs/>
          <w:lang w:val="en-US"/>
        </w:rPr>
      </w:pPr>
      <w:r w:rsidRPr="00D665E6">
        <w:rPr>
          <w:b/>
          <w:bCs/>
          <w:lang w:val="en-US"/>
        </w:rPr>
        <w:t>Identifier aspects</w:t>
      </w:r>
    </w:p>
    <w:p w14:paraId="142C66F7" w14:textId="27484901" w:rsidR="001A6EC8" w:rsidRDefault="001A6EC8" w:rsidP="001A6EC8">
      <w:pPr>
        <w:pStyle w:val="BodyText"/>
        <w:rPr>
          <w:bCs/>
          <w:lang w:val="en-US"/>
        </w:rPr>
      </w:pPr>
      <w:r w:rsidRPr="007B4B75">
        <w:rPr>
          <w:bCs/>
          <w:lang w:val="en-US"/>
        </w:rPr>
        <w:t>The 5G GUTI shall be structured as follows: &lt;5G-GUTI&gt; := &lt;MCC&gt;</w:t>
      </w:r>
      <w:r>
        <w:rPr>
          <w:bCs/>
          <w:lang w:val="en-US"/>
        </w:rPr>
        <w:t xml:space="preserve"> </w:t>
      </w:r>
      <w:r w:rsidRPr="007B4B75">
        <w:rPr>
          <w:bCs/>
          <w:lang w:val="en-US"/>
        </w:rPr>
        <w:t>&lt;MNC&gt;</w:t>
      </w:r>
      <w:r>
        <w:rPr>
          <w:bCs/>
          <w:lang w:val="en-US"/>
        </w:rPr>
        <w:t xml:space="preserve"> </w:t>
      </w:r>
      <w:r w:rsidRPr="007B4B75">
        <w:rPr>
          <w:bCs/>
          <w:lang w:val="en-US"/>
        </w:rPr>
        <w:t>&lt;AMF Group ID&gt;</w:t>
      </w:r>
      <w:r>
        <w:rPr>
          <w:bCs/>
          <w:lang w:val="en-US"/>
        </w:rPr>
        <w:t xml:space="preserve"> </w:t>
      </w:r>
      <w:r w:rsidR="00A179FB">
        <w:rPr>
          <w:bCs/>
          <w:lang w:val="en-US"/>
        </w:rPr>
        <w:t xml:space="preserve"> </w:t>
      </w:r>
      <w:r w:rsidRPr="007B4B75">
        <w:rPr>
          <w:bCs/>
          <w:lang w:val="en-US"/>
        </w:rPr>
        <w:t xml:space="preserve">&lt;AMF </w:t>
      </w:r>
      <w:r>
        <w:rPr>
          <w:bCs/>
          <w:lang w:val="en-US"/>
        </w:rPr>
        <w:t>ID&gt; &lt;NG-TMSI&gt;.</w:t>
      </w:r>
    </w:p>
    <w:p w14:paraId="0676DE89" w14:textId="23D48892" w:rsidR="001A6EC8" w:rsidRPr="007B4B75" w:rsidRDefault="001A6EC8" w:rsidP="001A6EC8">
      <w:pPr>
        <w:pStyle w:val="BodyText"/>
        <w:rPr>
          <w:bCs/>
          <w:lang w:val="en-US"/>
        </w:rPr>
      </w:pPr>
      <w:r w:rsidRPr="007B4B75">
        <w:rPr>
          <w:bCs/>
          <w:lang w:val="en-US"/>
        </w:rPr>
        <w:t>&lt;AMF Group ID&gt;</w:t>
      </w:r>
      <w:r>
        <w:rPr>
          <w:bCs/>
          <w:lang w:val="en-US"/>
        </w:rPr>
        <w:t xml:space="preserve"> identifies the AMF Group, </w:t>
      </w:r>
      <w:r w:rsidRPr="007B4B75">
        <w:rPr>
          <w:bCs/>
          <w:lang w:val="en-US"/>
        </w:rPr>
        <w:t xml:space="preserve">&lt;AMF </w:t>
      </w:r>
      <w:r>
        <w:rPr>
          <w:bCs/>
          <w:lang w:val="en-US"/>
        </w:rPr>
        <w:t>ID&gt; identifies the AMF within the AMF group and NG-TMSI identifies the UE uniquely within the AMF Group.</w:t>
      </w:r>
    </w:p>
    <w:p w14:paraId="1943E837" w14:textId="77777777" w:rsidR="001A6EC8" w:rsidRDefault="001A6EC8" w:rsidP="001A6EC8">
      <w:pPr>
        <w:pStyle w:val="NO"/>
        <w:rPr>
          <w:b/>
          <w:bCs/>
          <w:lang w:val="en-US"/>
        </w:rPr>
      </w:pPr>
      <w:r>
        <w:rPr>
          <w:lang w:val="en-US"/>
        </w:rPr>
        <w:t xml:space="preserve">NOTE 2: </w:t>
      </w:r>
      <w:r>
        <w:rPr>
          <w:lang w:val="en-US"/>
        </w:rPr>
        <w:tab/>
        <w:t xml:space="preserve">Potential optimizations for the 5G GUTI for AMF groups that consist of a single AMF only are up to Stage 3. </w:t>
      </w:r>
    </w:p>
    <w:p w14:paraId="5D305388" w14:textId="77777777" w:rsidR="001A6EC8" w:rsidRPr="007B4B75" w:rsidRDefault="001A6EC8" w:rsidP="001A6EC8">
      <w:pPr>
        <w:pStyle w:val="BodyText"/>
        <w:rPr>
          <w:bCs/>
          <w:lang w:val="en-US"/>
        </w:rPr>
      </w:pPr>
      <w:r w:rsidRPr="007B4B75">
        <w:rPr>
          <w:bCs/>
          <w:lang w:val="en-US"/>
        </w:rPr>
        <w:t xml:space="preserve">The 5G-GUTI is assigned by the AMF. </w:t>
      </w:r>
      <w:r>
        <w:rPr>
          <w:bCs/>
          <w:lang w:val="en-US"/>
        </w:rPr>
        <w:t xml:space="preserve">An </w:t>
      </w:r>
      <w:r w:rsidRPr="007B4B75">
        <w:rPr>
          <w:bCs/>
          <w:lang w:val="en-US"/>
        </w:rPr>
        <w:t>AMF may re-assign a new 5G-GUTI to the UE at any time. The AMF may delay updating the UE with its new 5G-GUTI until the next NAS transaction.</w:t>
      </w:r>
    </w:p>
    <w:p w14:paraId="2201622C" w14:textId="77777777" w:rsidR="001A6EC8" w:rsidRDefault="001A6EC8" w:rsidP="001A6EC8">
      <w:pPr>
        <w:pStyle w:val="BodyText"/>
        <w:rPr>
          <w:b/>
          <w:bCs/>
          <w:lang w:val="en-US"/>
        </w:rPr>
      </w:pPr>
    </w:p>
    <w:p w14:paraId="2A1FFCB1" w14:textId="0D6705F9" w:rsidR="001A6EC8" w:rsidRDefault="00A179FB" w:rsidP="001A6EC8">
      <w:pPr>
        <w:pStyle w:val="BodyText"/>
        <w:rPr>
          <w:b/>
          <w:bCs/>
          <w:lang w:val="en-US"/>
        </w:rPr>
      </w:pPr>
      <w:r>
        <w:rPr>
          <w:b/>
          <w:bCs/>
          <w:lang w:val="en-US"/>
        </w:rPr>
        <w:t xml:space="preserve">TNL </w:t>
      </w:r>
      <w:ins w:id="14" w:author="Cisco_5" w:date="2017-03-29T17:17:00Z">
        <w:r w:rsidR="001D6BA3">
          <w:rPr>
            <w:b/>
            <w:bCs/>
            <w:lang w:val="en-US"/>
          </w:rPr>
          <w:t>associations</w:t>
        </w:r>
      </w:ins>
    </w:p>
    <w:p w14:paraId="282DC973" w14:textId="47A3F1D9" w:rsidR="001A6EC8" w:rsidRDefault="001A6EC8" w:rsidP="001A6EC8">
      <w:pPr>
        <w:pStyle w:val="BodyText"/>
        <w:rPr>
          <w:bCs/>
          <w:lang w:val="en-US"/>
        </w:rPr>
      </w:pPr>
      <w:r w:rsidRPr="007B4B75">
        <w:rPr>
          <w:bCs/>
          <w:lang w:val="en-US"/>
        </w:rPr>
        <w:t xml:space="preserve">Multiple TNL associations shall be supported between the RAN and an AMF. The RAN shall </w:t>
      </w:r>
      <w:r w:rsidR="00A179FB">
        <w:rPr>
          <w:bCs/>
          <w:lang w:val="en-US"/>
        </w:rPr>
        <w:t xml:space="preserve">be able to support </w:t>
      </w:r>
      <w:r w:rsidRPr="007B4B75">
        <w:rPr>
          <w:bCs/>
          <w:lang w:val="en-US"/>
        </w:rPr>
        <w:t xml:space="preserve">one or multiple </w:t>
      </w:r>
      <w:r>
        <w:rPr>
          <w:bCs/>
          <w:lang w:val="en-US"/>
        </w:rPr>
        <w:t>TNL associations</w:t>
      </w:r>
      <w:r w:rsidRPr="007B4B75">
        <w:rPr>
          <w:bCs/>
          <w:lang w:val="en-US"/>
        </w:rPr>
        <w:t xml:space="preserve"> per AMF. </w:t>
      </w:r>
    </w:p>
    <w:p w14:paraId="7290793B" w14:textId="7C394ABE" w:rsidR="0097339A" w:rsidRPr="0097339A" w:rsidRDefault="0097339A" w:rsidP="0097339A">
      <w:pPr>
        <w:pStyle w:val="NO"/>
        <w:rPr>
          <w:bCs/>
        </w:rPr>
      </w:pPr>
      <w:r w:rsidRPr="0097339A">
        <w:t>N</w:t>
      </w:r>
      <w:r>
        <w:t>OTE</w:t>
      </w:r>
      <w:r w:rsidRPr="0097339A">
        <w:t xml:space="preserve">: </w:t>
      </w:r>
      <w:r>
        <w:tab/>
      </w:r>
      <w:r w:rsidR="00C61365">
        <w:t xml:space="preserve">The relation </w:t>
      </w:r>
      <w:r>
        <w:t xml:space="preserve">between multiple TNL associations and </w:t>
      </w:r>
      <w:r w:rsidRPr="0097339A">
        <w:t>N2 management and load control features</w:t>
      </w:r>
      <w:r>
        <w:t xml:space="preserve"> needs to be determined by RAN 3.</w:t>
      </w:r>
    </w:p>
    <w:p w14:paraId="7F960EA0" w14:textId="4DA896E3" w:rsidR="001A6EC8" w:rsidRDefault="001A6EC8" w:rsidP="001A6EC8">
      <w:pPr>
        <w:pStyle w:val="BodyText"/>
        <w:rPr>
          <w:ins w:id="15" w:author="Cisco_6" w:date="2017-03-30T00:40:00Z"/>
          <w:bCs/>
          <w:lang w:val="en-US"/>
        </w:rPr>
      </w:pPr>
      <w:r w:rsidRPr="007B4B75">
        <w:rPr>
          <w:bCs/>
          <w:lang w:val="en-US"/>
        </w:rPr>
        <w:t xml:space="preserve">An AMF shall be able to </w:t>
      </w:r>
      <w:ins w:id="16" w:author="Cisco_4" w:date="2017-03-29T12:13:00Z">
        <w:r w:rsidR="000A0A11" w:rsidRPr="007B4B75">
          <w:rPr>
            <w:bCs/>
            <w:lang w:val="en-US"/>
          </w:rPr>
          <w:t>add</w:t>
        </w:r>
        <w:r w:rsidR="000A0A11">
          <w:rPr>
            <w:bCs/>
            <w:lang w:val="en-US"/>
          </w:rPr>
          <w:t xml:space="preserve"> and remove</w:t>
        </w:r>
        <w:r w:rsidR="000A0A11" w:rsidRPr="007B4B75">
          <w:rPr>
            <w:bCs/>
            <w:lang w:val="en-US"/>
          </w:rPr>
          <w:t xml:space="preserve"> </w:t>
        </w:r>
      </w:ins>
      <w:r w:rsidRPr="007B4B75">
        <w:rPr>
          <w:bCs/>
          <w:lang w:val="en-US"/>
        </w:rPr>
        <w:t>TNL association</w:t>
      </w:r>
      <w:r>
        <w:rPr>
          <w:bCs/>
          <w:lang w:val="en-US"/>
        </w:rPr>
        <w:t>s</w:t>
      </w:r>
      <w:r w:rsidRPr="007B4B75">
        <w:rPr>
          <w:bCs/>
          <w:lang w:val="en-US"/>
        </w:rPr>
        <w:t xml:space="preserve"> towards the RAN.</w:t>
      </w:r>
    </w:p>
    <w:p w14:paraId="292F7221" w14:textId="77777777" w:rsidR="00C61365" w:rsidRPr="007B4B75" w:rsidRDefault="00C61365" w:rsidP="001A6EC8">
      <w:pPr>
        <w:pStyle w:val="BodyText"/>
        <w:rPr>
          <w:bCs/>
          <w:lang w:val="en-US"/>
        </w:rPr>
      </w:pPr>
    </w:p>
    <w:p w14:paraId="0091F105" w14:textId="679425B3" w:rsidR="00C61365" w:rsidRPr="00C61365" w:rsidRDefault="00C61365" w:rsidP="001A6EC8">
      <w:pPr>
        <w:pStyle w:val="BodyText"/>
        <w:rPr>
          <w:ins w:id="17" w:author="Cisco_6" w:date="2017-03-30T00:39:00Z"/>
          <w:b/>
          <w:bCs/>
          <w:lang w:val="en-US"/>
        </w:rPr>
      </w:pPr>
      <w:ins w:id="18" w:author="Cisco_6" w:date="2017-03-30T00:39:00Z">
        <w:r w:rsidRPr="00C61365">
          <w:rPr>
            <w:b/>
            <w:bCs/>
            <w:lang w:val="en-US"/>
          </w:rPr>
          <w:t>N2AP UE</w:t>
        </w:r>
      </w:ins>
      <w:ins w:id="19" w:author="Cisco_6" w:date="2017-03-30T00:46:00Z">
        <w:r>
          <w:rPr>
            <w:b/>
            <w:bCs/>
            <w:lang w:val="en-US"/>
          </w:rPr>
          <w:t>-</w:t>
        </w:r>
      </w:ins>
      <w:ins w:id="20" w:author="Cisco_6" w:date="2017-03-30T00:39:00Z">
        <w:r w:rsidRPr="00C61365">
          <w:rPr>
            <w:b/>
            <w:bCs/>
            <w:lang w:val="en-US"/>
          </w:rPr>
          <w:t>TNL</w:t>
        </w:r>
      </w:ins>
      <w:ins w:id="21" w:author="Cisco_6" w:date="2017-03-30T00:46:00Z">
        <w:r>
          <w:rPr>
            <w:b/>
            <w:bCs/>
            <w:lang w:val="en-US"/>
          </w:rPr>
          <w:t>A-</w:t>
        </w:r>
      </w:ins>
      <w:ins w:id="22" w:author="Cisco_6" w:date="2017-03-30T00:39:00Z">
        <w:r w:rsidRPr="00C61365">
          <w:rPr>
            <w:b/>
            <w:bCs/>
            <w:lang w:val="en-US"/>
          </w:rPr>
          <w:t>binding</w:t>
        </w:r>
      </w:ins>
    </w:p>
    <w:p w14:paraId="5342D776" w14:textId="7337AB84" w:rsidR="00C61365" w:rsidRDefault="00C61365" w:rsidP="00C61365">
      <w:pPr>
        <w:pStyle w:val="BodyText"/>
        <w:rPr>
          <w:ins w:id="23" w:author="Cisco_6" w:date="2017-03-30T00:40:00Z"/>
          <w:bCs/>
          <w:lang w:val="en-US"/>
        </w:rPr>
      </w:pPr>
      <w:ins w:id="24" w:author="Cisco_6" w:date="2017-03-30T00:40:00Z">
        <w:r>
          <w:rPr>
            <w:bCs/>
            <w:lang w:val="en-US"/>
          </w:rPr>
          <w:t xml:space="preserve">The N2AP UE association is defined as the </w:t>
        </w:r>
      </w:ins>
      <w:ins w:id="25" w:author="Cisco_6" w:date="2017-03-30T00:41:00Z">
        <w:r>
          <w:rPr>
            <w:bCs/>
            <w:lang w:val="en-US"/>
          </w:rPr>
          <w:t xml:space="preserve">logical </w:t>
        </w:r>
      </w:ins>
      <w:ins w:id="26" w:author="Cisco_6" w:date="2017-03-30T00:40:00Z">
        <w:r>
          <w:rPr>
            <w:bCs/>
            <w:lang w:val="en-US"/>
          </w:rPr>
          <w:t>per UE association between RAN and AMF.</w:t>
        </w:r>
      </w:ins>
    </w:p>
    <w:p w14:paraId="4650AD26" w14:textId="62FF9966" w:rsidR="00C61365" w:rsidRDefault="00C61365" w:rsidP="00C61365">
      <w:pPr>
        <w:pStyle w:val="BodyText"/>
        <w:rPr>
          <w:ins w:id="27" w:author="Cisco_6" w:date="2017-03-30T00:40:00Z"/>
          <w:bCs/>
          <w:lang w:val="en-US"/>
        </w:rPr>
      </w:pPr>
      <w:ins w:id="28" w:author="Cisco_6" w:date="2017-03-30T00:40:00Z">
        <w:r>
          <w:rPr>
            <w:bCs/>
            <w:lang w:val="en-US"/>
          </w:rPr>
          <w:lastRenderedPageBreak/>
          <w:t>The N2AP UE-TNL</w:t>
        </w:r>
      </w:ins>
      <w:ins w:id="29" w:author="Cisco_6" w:date="2017-03-30T00:46:00Z">
        <w:r>
          <w:rPr>
            <w:bCs/>
            <w:lang w:val="en-US"/>
          </w:rPr>
          <w:t>A</w:t>
        </w:r>
      </w:ins>
      <w:ins w:id="30" w:author="Cisco_6" w:date="2017-03-30T00:40:00Z">
        <w:r>
          <w:rPr>
            <w:bCs/>
            <w:lang w:val="en-US"/>
          </w:rPr>
          <w:t xml:space="preserve">-binding is defined as the binding between a N2AP UE association and a specific TNL </w:t>
        </w:r>
        <w:bookmarkStart w:id="31" w:name="_GoBack"/>
        <w:bookmarkEnd w:id="31"/>
        <w:r>
          <w:rPr>
            <w:bCs/>
            <w:lang w:val="en-US"/>
          </w:rPr>
          <w:t>association.</w:t>
        </w:r>
      </w:ins>
    </w:p>
    <w:p w14:paraId="3ABC05C3" w14:textId="38DC7C51" w:rsidR="001A6EC8" w:rsidRPr="007B4B75" w:rsidRDefault="001A6EC8" w:rsidP="001A6EC8">
      <w:pPr>
        <w:pStyle w:val="BodyText"/>
        <w:rPr>
          <w:bCs/>
          <w:lang w:val="en-US"/>
        </w:rPr>
      </w:pPr>
      <w:r w:rsidRPr="007B4B75">
        <w:rPr>
          <w:bCs/>
          <w:lang w:val="en-US"/>
        </w:rPr>
        <w:t xml:space="preserve">While a UE is in CN-Connected state the RAN shall </w:t>
      </w:r>
      <w:ins w:id="32" w:author="Cisco_5" w:date="2017-03-29T16:53:00Z">
        <w:r w:rsidR="007C00F3">
          <w:rPr>
            <w:bCs/>
            <w:lang w:val="en-US"/>
          </w:rPr>
          <w:t xml:space="preserve">maintain the </w:t>
        </w:r>
      </w:ins>
      <w:ins w:id="33" w:author="Cisco_5" w:date="2017-03-29T16:54:00Z">
        <w:r w:rsidR="007C00F3">
          <w:rPr>
            <w:bCs/>
            <w:lang w:val="en-US"/>
          </w:rPr>
          <w:t xml:space="preserve">same </w:t>
        </w:r>
      </w:ins>
      <w:ins w:id="34" w:author="Cisco_6" w:date="2017-03-30T00:42:00Z">
        <w:r w:rsidR="00C61365">
          <w:rPr>
            <w:bCs/>
            <w:lang w:val="en-US"/>
          </w:rPr>
          <w:t>N2AP UE-TNL</w:t>
        </w:r>
      </w:ins>
      <w:ins w:id="35" w:author="Cisco_6" w:date="2017-03-30T00:46:00Z">
        <w:r w:rsidR="00C61365">
          <w:rPr>
            <w:bCs/>
            <w:lang w:val="en-US"/>
          </w:rPr>
          <w:t>A</w:t>
        </w:r>
      </w:ins>
      <w:ins w:id="36" w:author="Cisco_6" w:date="2017-03-30T00:42:00Z">
        <w:r w:rsidR="00C61365">
          <w:rPr>
            <w:bCs/>
            <w:lang w:val="en-US"/>
          </w:rPr>
          <w:t>-binding</w:t>
        </w:r>
      </w:ins>
      <w:ins w:id="37" w:author="Cisco_5" w:date="2017-03-29T16:53:00Z">
        <w:r w:rsidR="007C00F3">
          <w:rPr>
            <w:bCs/>
            <w:lang w:val="en-US"/>
          </w:rPr>
          <w:t xml:space="preserve">, i.e. </w:t>
        </w:r>
      </w:ins>
      <w:r w:rsidRPr="007B4B75">
        <w:rPr>
          <w:bCs/>
          <w:lang w:val="en-US"/>
        </w:rPr>
        <w:t xml:space="preserve">use the same TNL association </w:t>
      </w:r>
      <w:r>
        <w:rPr>
          <w:bCs/>
          <w:lang w:val="en-US"/>
        </w:rPr>
        <w:t xml:space="preserve">for </w:t>
      </w:r>
      <w:r w:rsidRPr="007B4B75">
        <w:rPr>
          <w:bCs/>
          <w:lang w:val="en-US"/>
        </w:rPr>
        <w:t>the UE unless explicitly changed or released by the AMF.</w:t>
      </w:r>
    </w:p>
    <w:p w14:paraId="0BE70E8A" w14:textId="7C66A7FA" w:rsidR="001F63DE" w:rsidRPr="001F63DE" w:rsidRDefault="001A6EC8" w:rsidP="001F63DE">
      <w:pPr>
        <w:pStyle w:val="BodyText"/>
        <w:rPr>
          <w:bCs/>
          <w:lang w:val="en-US"/>
        </w:rPr>
      </w:pPr>
      <w:r w:rsidRPr="007B4B75">
        <w:rPr>
          <w:bCs/>
          <w:lang w:val="en-US"/>
        </w:rPr>
        <w:t xml:space="preserve">An AMF shall be able to change </w:t>
      </w:r>
      <w:ins w:id="38" w:author="Cisco_6" w:date="2017-03-30T00:42:00Z">
        <w:r w:rsidR="00C61365">
          <w:rPr>
            <w:bCs/>
            <w:lang w:val="en-US"/>
          </w:rPr>
          <w:t>the N2AP UE-TNL</w:t>
        </w:r>
      </w:ins>
      <w:ins w:id="39" w:author="Cisco_6" w:date="2017-03-30T00:46:00Z">
        <w:r w:rsidR="00C61365">
          <w:rPr>
            <w:bCs/>
            <w:lang w:val="en-US"/>
          </w:rPr>
          <w:t>A</w:t>
        </w:r>
      </w:ins>
      <w:ins w:id="40" w:author="Cisco_6" w:date="2017-03-30T00:42:00Z">
        <w:r w:rsidR="00C61365">
          <w:rPr>
            <w:bCs/>
            <w:lang w:val="en-US"/>
          </w:rPr>
          <w:t>-binding</w:t>
        </w:r>
      </w:ins>
      <w:ins w:id="41" w:author="Cisco_5" w:date="2017-03-29T16:56:00Z">
        <w:r w:rsidR="007C00F3">
          <w:rPr>
            <w:bCs/>
            <w:lang w:val="en-US"/>
          </w:rPr>
          <w:t xml:space="preserve">, i.e. change </w:t>
        </w:r>
      </w:ins>
      <w:r w:rsidRPr="007B4B75">
        <w:rPr>
          <w:bCs/>
          <w:lang w:val="en-US"/>
        </w:rPr>
        <w:t xml:space="preserve">the TNL association for </w:t>
      </w:r>
      <w:ins w:id="42" w:author="Cisco_5" w:date="2017-03-29T16:58:00Z">
        <w:r w:rsidR="007C00F3">
          <w:rPr>
            <w:bCs/>
            <w:lang w:val="en-US"/>
          </w:rPr>
          <w:t>the</w:t>
        </w:r>
        <w:r w:rsidR="007C00F3" w:rsidRPr="007B4B75">
          <w:rPr>
            <w:bCs/>
            <w:lang w:val="en-US"/>
          </w:rPr>
          <w:t xml:space="preserve"> </w:t>
        </w:r>
      </w:ins>
      <w:r w:rsidRPr="007B4B75">
        <w:rPr>
          <w:bCs/>
          <w:lang w:val="en-US"/>
        </w:rPr>
        <w:t>UE in CM-Connected mode</w:t>
      </w:r>
      <w:r>
        <w:rPr>
          <w:bCs/>
          <w:lang w:val="en-US"/>
        </w:rPr>
        <w:t xml:space="preserve"> at any time</w:t>
      </w:r>
      <w:r w:rsidR="00551681">
        <w:rPr>
          <w:bCs/>
          <w:lang w:val="en-US"/>
        </w:rPr>
        <w:t>.</w:t>
      </w:r>
      <w:r w:rsidR="001F63DE">
        <w:rPr>
          <w:bCs/>
          <w:lang w:val="en-US"/>
        </w:rPr>
        <w:t xml:space="preserve"> </w:t>
      </w:r>
    </w:p>
    <w:p w14:paraId="5A35EA92" w14:textId="3A257F67" w:rsidR="001A6EC8" w:rsidRPr="001F63DE" w:rsidRDefault="001F63DE" w:rsidP="001F63DE">
      <w:pPr>
        <w:pStyle w:val="BodyText"/>
        <w:rPr>
          <w:bCs/>
          <w:lang w:val="en-US"/>
        </w:rPr>
      </w:pPr>
      <w:r w:rsidRPr="001F63DE">
        <w:rPr>
          <w:bCs/>
          <w:lang w:val="en-US"/>
        </w:rPr>
        <w:t>AMF redirection is supported by either triangular redirection or via RAN.</w:t>
      </w:r>
    </w:p>
    <w:p w14:paraId="298E4B09" w14:textId="180432C6" w:rsidR="006603B2" w:rsidRDefault="001A6EC8" w:rsidP="006603B2">
      <w:pPr>
        <w:pStyle w:val="BodyText"/>
        <w:rPr>
          <w:ins w:id="43" w:author="Cisco_4" w:date="2017-03-29T11:58:00Z"/>
          <w:bCs/>
          <w:lang w:val="en-US"/>
        </w:rPr>
      </w:pPr>
      <w:r w:rsidRPr="009C3398">
        <w:rPr>
          <w:bCs/>
          <w:lang w:val="en-US"/>
        </w:rPr>
        <w:t xml:space="preserve">An AMF shall be able to </w:t>
      </w:r>
      <w:r>
        <w:rPr>
          <w:bCs/>
          <w:lang w:val="en-US"/>
        </w:rPr>
        <w:t xml:space="preserve">release </w:t>
      </w:r>
      <w:ins w:id="44" w:author="Cisco_5" w:date="2017-03-29T17:10:00Z">
        <w:r w:rsidR="001325DB">
          <w:rPr>
            <w:bCs/>
            <w:lang w:val="en-US"/>
          </w:rPr>
          <w:t>the</w:t>
        </w:r>
      </w:ins>
      <w:ins w:id="45" w:author="Cisco_5" w:date="2017-03-29T17:00:00Z">
        <w:r w:rsidR="00C00D1B">
          <w:rPr>
            <w:bCs/>
            <w:lang w:val="en-US"/>
          </w:rPr>
          <w:t xml:space="preserve"> </w:t>
        </w:r>
      </w:ins>
      <w:ins w:id="46" w:author="Cisco_6" w:date="2017-03-30T00:43:00Z">
        <w:r w:rsidR="00C61365">
          <w:rPr>
            <w:bCs/>
            <w:lang w:val="en-US"/>
          </w:rPr>
          <w:t>N2AP UE-TNL</w:t>
        </w:r>
      </w:ins>
      <w:ins w:id="47" w:author="Cisco_6" w:date="2017-03-30T00:46:00Z">
        <w:r w:rsidR="00C61365">
          <w:rPr>
            <w:bCs/>
            <w:lang w:val="en-US"/>
          </w:rPr>
          <w:t>A</w:t>
        </w:r>
      </w:ins>
      <w:ins w:id="48" w:author="Cisco_6" w:date="2017-03-30T00:43:00Z">
        <w:r w:rsidR="00C61365">
          <w:rPr>
            <w:bCs/>
            <w:lang w:val="en-US"/>
          </w:rPr>
          <w:t>-binding</w:t>
        </w:r>
      </w:ins>
      <w:r w:rsidRPr="009C3398">
        <w:rPr>
          <w:bCs/>
          <w:lang w:val="en-US"/>
        </w:rPr>
        <w:t xml:space="preserve"> </w:t>
      </w:r>
      <w:ins w:id="49" w:author="Cisco_5" w:date="2017-03-29T17:10:00Z">
        <w:r w:rsidR="001325DB">
          <w:rPr>
            <w:bCs/>
            <w:lang w:val="en-US"/>
          </w:rPr>
          <w:t xml:space="preserve">for a UE </w:t>
        </w:r>
      </w:ins>
      <w:r w:rsidRPr="009C3398">
        <w:rPr>
          <w:bCs/>
          <w:lang w:val="en-US"/>
        </w:rPr>
        <w:t>in CM-Connected mode</w:t>
      </w:r>
      <w:ins w:id="50" w:author="Cisco_4" w:date="2017-03-29T12:02:00Z">
        <w:r w:rsidR="006603B2">
          <w:rPr>
            <w:bCs/>
            <w:lang w:val="en-US"/>
          </w:rPr>
          <w:t xml:space="preserve"> while maintaining </w:t>
        </w:r>
      </w:ins>
      <w:ins w:id="51" w:author="Cisco_4" w:date="2017-03-29T12:03:00Z">
        <w:r w:rsidR="006603B2">
          <w:rPr>
            <w:bCs/>
            <w:lang w:val="en-US"/>
          </w:rPr>
          <w:t xml:space="preserve">the </w:t>
        </w:r>
      </w:ins>
      <w:ins w:id="52" w:author="Cisco_4" w:date="2017-03-29T12:02:00Z">
        <w:r w:rsidR="006603B2">
          <w:rPr>
            <w:bCs/>
            <w:lang w:val="en-US"/>
          </w:rPr>
          <w:t>UE</w:t>
        </w:r>
      </w:ins>
      <w:ins w:id="53" w:author="Cisco_4" w:date="2017-03-29T12:03:00Z">
        <w:r w:rsidR="006603B2">
          <w:rPr>
            <w:bCs/>
            <w:lang w:val="en-US"/>
          </w:rPr>
          <w:t>’s N3 association</w:t>
        </w:r>
      </w:ins>
      <w:r w:rsidRPr="009C3398">
        <w:rPr>
          <w:bCs/>
          <w:lang w:val="en-US"/>
        </w:rPr>
        <w:t>.</w:t>
      </w:r>
      <w:r>
        <w:rPr>
          <w:bCs/>
          <w:lang w:val="en-US"/>
        </w:rPr>
        <w:t xml:space="preserve"> </w:t>
      </w:r>
      <w:ins w:id="54" w:author="Cisco_4" w:date="2017-03-29T11:57:00Z">
        <w:r w:rsidR="006603B2">
          <w:rPr>
            <w:bCs/>
            <w:lang w:val="en-US"/>
          </w:rPr>
          <w:t>W</w:t>
        </w:r>
        <w:r w:rsidR="006603B2" w:rsidRPr="006603B2">
          <w:rPr>
            <w:bCs/>
            <w:lang w:val="en-US"/>
          </w:rPr>
          <w:t>hen the next N2 message needs to be sen</w:t>
        </w:r>
      </w:ins>
      <w:ins w:id="55" w:author="Cisco_4" w:date="2017-03-29T15:12:00Z">
        <w:r w:rsidR="00795299">
          <w:rPr>
            <w:bCs/>
            <w:lang w:val="en-US"/>
          </w:rPr>
          <w:t>t</w:t>
        </w:r>
      </w:ins>
      <w:ins w:id="56" w:author="Cisco_4" w:date="2017-03-29T11:57:00Z">
        <w:r w:rsidR="006603B2" w:rsidRPr="006603B2">
          <w:rPr>
            <w:bCs/>
            <w:lang w:val="en-US"/>
          </w:rPr>
          <w:t xml:space="preserve"> for </w:t>
        </w:r>
        <w:r w:rsidR="006603B2">
          <w:rPr>
            <w:bCs/>
            <w:lang w:val="en-US"/>
          </w:rPr>
          <w:t xml:space="preserve">a </w:t>
        </w:r>
        <w:r w:rsidR="006603B2" w:rsidRPr="006603B2">
          <w:rPr>
            <w:bCs/>
            <w:lang w:val="en-US"/>
          </w:rPr>
          <w:t>UE</w:t>
        </w:r>
        <w:r w:rsidR="006603B2">
          <w:rPr>
            <w:bCs/>
            <w:lang w:val="en-US"/>
          </w:rPr>
          <w:t xml:space="preserve"> </w:t>
        </w:r>
        <w:r w:rsidR="006603B2" w:rsidRPr="006603B2">
          <w:rPr>
            <w:bCs/>
            <w:lang w:val="en-US"/>
          </w:rPr>
          <w:t xml:space="preserve">for which the </w:t>
        </w:r>
      </w:ins>
      <w:ins w:id="57" w:author="Cisco_6" w:date="2017-03-30T00:44:00Z">
        <w:r w:rsidR="00C61365">
          <w:rPr>
            <w:bCs/>
            <w:lang w:val="en-US"/>
          </w:rPr>
          <w:t>N2AP UE-TNL</w:t>
        </w:r>
      </w:ins>
      <w:ins w:id="58" w:author="Cisco_6" w:date="2017-03-30T00:46:00Z">
        <w:r w:rsidR="00C61365">
          <w:rPr>
            <w:bCs/>
            <w:lang w:val="en-US"/>
          </w:rPr>
          <w:t>A</w:t>
        </w:r>
      </w:ins>
      <w:ins w:id="59" w:author="Cisco_6" w:date="2017-03-30T00:44:00Z">
        <w:r w:rsidR="00C61365">
          <w:rPr>
            <w:bCs/>
            <w:lang w:val="en-US"/>
          </w:rPr>
          <w:t>-binding</w:t>
        </w:r>
        <w:r w:rsidR="00C61365" w:rsidDel="00C61365">
          <w:rPr>
            <w:bCs/>
            <w:lang w:val="en-US"/>
          </w:rPr>
          <w:t xml:space="preserve"> </w:t>
        </w:r>
      </w:ins>
      <w:ins w:id="60" w:author="Cisco_4" w:date="2017-03-29T11:57:00Z">
        <w:r w:rsidR="006603B2" w:rsidRPr="006603B2">
          <w:rPr>
            <w:bCs/>
            <w:lang w:val="en-US"/>
          </w:rPr>
          <w:t>has been released,</w:t>
        </w:r>
      </w:ins>
      <w:ins w:id="61" w:author="Cisco_4" w:date="2017-03-29T11:58:00Z">
        <w:r w:rsidR="006603B2">
          <w:rPr>
            <w:bCs/>
            <w:lang w:val="en-US"/>
          </w:rPr>
          <w:t xml:space="preserve"> the following behavior applies:</w:t>
        </w:r>
      </w:ins>
      <w:ins w:id="62" w:author="Cisco_4" w:date="2017-03-29T11:59:00Z">
        <w:r w:rsidR="006603B2">
          <w:rPr>
            <w:bCs/>
            <w:lang w:val="en-US"/>
          </w:rPr>
          <w:t xml:space="preserve"> the RAN or the AM</w:t>
        </w:r>
      </w:ins>
      <w:ins w:id="63" w:author="Cisco_4" w:date="2017-03-29T12:00:00Z">
        <w:r w:rsidR="006603B2">
          <w:rPr>
            <w:bCs/>
            <w:lang w:val="en-US"/>
          </w:rPr>
          <w:t>F</w:t>
        </w:r>
      </w:ins>
      <w:ins w:id="64" w:author="Cisco_4" w:date="2017-03-29T11:59:00Z">
        <w:r w:rsidR="006603B2">
          <w:rPr>
            <w:bCs/>
            <w:lang w:val="en-US"/>
          </w:rPr>
          <w:t xml:space="preserve"> for uplink and downlink N2 messages, respectively, shall </w:t>
        </w:r>
      </w:ins>
      <w:ins w:id="65" w:author="Cisco_5" w:date="2017-03-29T17:00:00Z">
        <w:r w:rsidR="00C00D1B">
          <w:rPr>
            <w:bCs/>
            <w:lang w:val="en-US"/>
          </w:rPr>
          <w:t xml:space="preserve">randomly </w:t>
        </w:r>
      </w:ins>
      <w:ins w:id="66" w:author="Cisco_4" w:date="2017-03-29T11:59:00Z">
        <w:r w:rsidR="006603B2">
          <w:rPr>
            <w:bCs/>
            <w:lang w:val="en-US"/>
          </w:rPr>
          <w:t xml:space="preserve">re-select </w:t>
        </w:r>
      </w:ins>
      <w:ins w:id="67" w:author="Cisco_4" w:date="2017-03-29T12:00:00Z">
        <w:r w:rsidR="006603B2">
          <w:rPr>
            <w:bCs/>
            <w:lang w:val="en-US"/>
          </w:rPr>
          <w:t>a TNL association for the UE.</w:t>
        </w:r>
      </w:ins>
      <w:ins w:id="68" w:author="Cisco_4" w:date="2017-03-29T12:06:00Z">
        <w:r w:rsidR="006603B2">
          <w:rPr>
            <w:bCs/>
            <w:lang w:val="en-US"/>
          </w:rPr>
          <w:t xml:space="preserve"> </w:t>
        </w:r>
      </w:ins>
    </w:p>
    <w:p w14:paraId="595BD46E" w14:textId="77777777" w:rsidR="001A6EC8" w:rsidRPr="009C3398" w:rsidRDefault="001A6EC8" w:rsidP="001A6EC8">
      <w:pPr>
        <w:pStyle w:val="BodyText"/>
        <w:rPr>
          <w:bCs/>
          <w:lang w:val="en-US"/>
        </w:rPr>
      </w:pPr>
    </w:p>
    <w:p w14:paraId="32F170A7" w14:textId="29BA728B" w:rsidR="001A6EC8" w:rsidRDefault="001A6EC8" w:rsidP="001A6EC8">
      <w:pPr>
        <w:pStyle w:val="BodyText"/>
        <w:rPr>
          <w:b/>
          <w:bCs/>
          <w:lang w:val="en-US"/>
        </w:rPr>
      </w:pPr>
      <w:r>
        <w:rPr>
          <w:b/>
          <w:bCs/>
          <w:lang w:val="en-US"/>
        </w:rPr>
        <w:t xml:space="preserve">Selecting AMFs and </w:t>
      </w:r>
      <w:r w:rsidR="001F63DE">
        <w:rPr>
          <w:b/>
          <w:bCs/>
          <w:lang w:val="en-US"/>
        </w:rPr>
        <w:t xml:space="preserve">TNL associations during Initial Attach and non-periodic registration update without a valid AMF Group </w:t>
      </w:r>
    </w:p>
    <w:p w14:paraId="737B97B3" w14:textId="62B27265" w:rsidR="001A6EC8" w:rsidRPr="007B4B75" w:rsidRDefault="001A6EC8" w:rsidP="001A6EC8">
      <w:pPr>
        <w:pStyle w:val="BodyText"/>
        <w:rPr>
          <w:bCs/>
          <w:lang w:val="en-US"/>
        </w:rPr>
      </w:pPr>
      <w:r w:rsidRPr="007B4B75">
        <w:rPr>
          <w:bCs/>
          <w:lang w:val="en-US"/>
        </w:rPr>
        <w:t>When a UE performs Initial Attach or a non-periodic registration update</w:t>
      </w:r>
      <w:r w:rsidR="001F63DE">
        <w:rPr>
          <w:bCs/>
          <w:lang w:val="en-US"/>
        </w:rPr>
        <w:t xml:space="preserve"> without a valid AMF Group</w:t>
      </w:r>
      <w:r w:rsidRPr="007B4B75">
        <w:rPr>
          <w:bCs/>
          <w:lang w:val="en-US"/>
        </w:rPr>
        <w:t xml:space="preserve">, the following steps are performed: </w:t>
      </w:r>
    </w:p>
    <w:p w14:paraId="6777907B" w14:textId="0C4870E6" w:rsidR="001A6EC8" w:rsidRDefault="00C12882" w:rsidP="00C12882">
      <w:pPr>
        <w:pStyle w:val="B1"/>
        <w:rPr>
          <w:lang w:val="en-US"/>
        </w:rPr>
      </w:pPr>
      <w:r>
        <w:rPr>
          <w:lang w:val="en-US"/>
        </w:rPr>
        <w:t>1.</w:t>
      </w:r>
      <w:r>
        <w:rPr>
          <w:lang w:val="en-US"/>
        </w:rPr>
        <w:tab/>
      </w:r>
      <w:r w:rsidR="001A6EC8" w:rsidRPr="007B4B75">
        <w:rPr>
          <w:lang w:val="en-US"/>
        </w:rPr>
        <w:t xml:space="preserve">The RAN </w:t>
      </w:r>
      <w:ins w:id="69" w:author="Cisco_4" w:date="2017-03-29T12:17:00Z">
        <w:r w:rsidR="000A0A11">
          <w:rPr>
            <w:lang w:val="en-US"/>
          </w:rPr>
          <w:t>selects</w:t>
        </w:r>
        <w:r w:rsidR="000A0A11" w:rsidRPr="007B4B75">
          <w:rPr>
            <w:lang w:val="en-US"/>
          </w:rPr>
          <w:t xml:space="preserve"> </w:t>
        </w:r>
      </w:ins>
      <w:r w:rsidR="001A6EC8" w:rsidRPr="007B4B75">
        <w:rPr>
          <w:lang w:val="en-US"/>
        </w:rPr>
        <w:t xml:space="preserve">an AMF </w:t>
      </w:r>
      <w:del w:id="70" w:author="Cisco_3" w:date="2017-03-28T10:16:00Z">
        <w:r w:rsidR="0097339A" w:rsidDel="00E61D7A">
          <w:rPr>
            <w:lang w:val="en-US"/>
          </w:rPr>
          <w:delText>-</w:delText>
        </w:r>
      </w:del>
      <w:r w:rsidR="001A6EC8" w:rsidRPr="007B4B75">
        <w:rPr>
          <w:lang w:val="en-US"/>
        </w:rPr>
        <w:t>Group taking location and slicing information into account</w:t>
      </w:r>
    </w:p>
    <w:p w14:paraId="59273F59" w14:textId="670907FF" w:rsidR="00C12882" w:rsidRDefault="00C12882" w:rsidP="00C12882">
      <w:pPr>
        <w:pStyle w:val="B1"/>
        <w:rPr>
          <w:lang w:val="en-US"/>
        </w:rPr>
      </w:pPr>
      <w:r>
        <w:rPr>
          <w:lang w:val="en-US"/>
        </w:rPr>
        <w:t>NOTE 3:</w:t>
      </w:r>
      <w:r>
        <w:rPr>
          <w:lang w:val="en-US"/>
        </w:rPr>
        <w:tab/>
        <w:t>The details of AMF Group assignment are beyond the scope of this paper.</w:t>
      </w:r>
    </w:p>
    <w:p w14:paraId="70EEB298" w14:textId="3F1F4038" w:rsidR="001A6EC8" w:rsidRPr="007B4B75" w:rsidRDefault="00C12882" w:rsidP="00C12882">
      <w:pPr>
        <w:pStyle w:val="B1"/>
        <w:rPr>
          <w:lang w:val="en-US"/>
        </w:rPr>
      </w:pPr>
      <w:r>
        <w:rPr>
          <w:lang w:val="en-US"/>
        </w:rPr>
        <w:t>2.</w:t>
      </w:r>
      <w:r>
        <w:rPr>
          <w:lang w:val="en-US"/>
        </w:rPr>
        <w:tab/>
      </w:r>
      <w:r w:rsidR="001A6EC8" w:rsidRPr="007B4B75">
        <w:rPr>
          <w:lang w:val="en-US"/>
        </w:rPr>
        <w:t xml:space="preserve">The RAN selects </w:t>
      </w:r>
      <w:r w:rsidR="001A6EC8">
        <w:rPr>
          <w:lang w:val="en-US"/>
        </w:rPr>
        <w:t xml:space="preserve">an </w:t>
      </w:r>
      <w:r w:rsidR="001A6EC8" w:rsidRPr="007B4B75">
        <w:rPr>
          <w:lang w:val="en-US"/>
        </w:rPr>
        <w:t xml:space="preserve">AMF from the AMF Group taking </w:t>
      </w:r>
      <w:r w:rsidR="00296E1D">
        <w:rPr>
          <w:lang w:val="en-US"/>
        </w:rPr>
        <w:t xml:space="preserve">any </w:t>
      </w:r>
      <w:r w:rsidR="001A6EC8" w:rsidRPr="007B4B75">
        <w:rPr>
          <w:lang w:val="en-US"/>
        </w:rPr>
        <w:t>AMF load information into account.</w:t>
      </w:r>
    </w:p>
    <w:p w14:paraId="10467159" w14:textId="5BA980B7" w:rsidR="001A6EC8" w:rsidRDefault="00C12882" w:rsidP="00C12882">
      <w:pPr>
        <w:pStyle w:val="B1"/>
        <w:rPr>
          <w:lang w:val="en-US"/>
        </w:rPr>
      </w:pPr>
      <w:r>
        <w:rPr>
          <w:lang w:val="en-US"/>
        </w:rPr>
        <w:t>3.</w:t>
      </w:r>
      <w:r>
        <w:rPr>
          <w:lang w:val="en-US"/>
        </w:rPr>
        <w:tab/>
      </w:r>
      <w:r w:rsidR="001A6EC8" w:rsidRPr="007B4B75">
        <w:rPr>
          <w:lang w:val="en-US"/>
        </w:rPr>
        <w:t xml:space="preserve">The RAN </w:t>
      </w:r>
      <w:ins w:id="71" w:author="Cisco_5" w:date="2017-03-29T17:04:00Z">
        <w:r w:rsidR="00C00D1B">
          <w:rPr>
            <w:lang w:val="en-US"/>
          </w:rPr>
          <w:t xml:space="preserve">creates an </w:t>
        </w:r>
      </w:ins>
      <w:ins w:id="72" w:author="Cisco_6" w:date="2017-03-30T00:44:00Z">
        <w:r w:rsidR="00C61365">
          <w:rPr>
            <w:bCs/>
            <w:lang w:val="en-US"/>
          </w:rPr>
          <w:t>N2AP UE-TNL</w:t>
        </w:r>
      </w:ins>
      <w:ins w:id="73" w:author="Cisco_6" w:date="2017-03-30T00:47:00Z">
        <w:r w:rsidR="00C61365">
          <w:rPr>
            <w:bCs/>
            <w:lang w:val="en-US"/>
          </w:rPr>
          <w:t>A</w:t>
        </w:r>
      </w:ins>
      <w:ins w:id="74" w:author="Cisco_6" w:date="2017-03-30T00:44:00Z">
        <w:r w:rsidR="00C61365">
          <w:rPr>
            <w:bCs/>
            <w:lang w:val="en-US"/>
          </w:rPr>
          <w:t>-binding</w:t>
        </w:r>
        <w:r w:rsidR="00C61365" w:rsidDel="00C61365">
          <w:rPr>
            <w:lang w:val="en-US"/>
          </w:rPr>
          <w:t xml:space="preserve"> </w:t>
        </w:r>
      </w:ins>
      <w:ins w:id="75" w:author="Cisco_5" w:date="2017-03-29T17:04:00Z">
        <w:r w:rsidR="00C00D1B">
          <w:rPr>
            <w:lang w:val="en-US"/>
          </w:rPr>
          <w:t xml:space="preserve">for the UE by </w:t>
        </w:r>
      </w:ins>
      <w:ins w:id="76" w:author="Cisco_5" w:date="2017-03-29T17:05:00Z">
        <w:r w:rsidR="00C00D1B">
          <w:rPr>
            <w:lang w:val="en-US"/>
          </w:rPr>
          <w:t xml:space="preserve">randomly </w:t>
        </w:r>
      </w:ins>
      <w:ins w:id="77" w:author="Cisco_5" w:date="2017-03-29T17:04:00Z">
        <w:r w:rsidR="00C00D1B" w:rsidRPr="007B4B75">
          <w:rPr>
            <w:lang w:val="en-US"/>
          </w:rPr>
          <w:t>select</w:t>
        </w:r>
        <w:r w:rsidR="00C00D1B">
          <w:rPr>
            <w:lang w:val="en-US"/>
          </w:rPr>
          <w:t>ing</w:t>
        </w:r>
        <w:r w:rsidR="00C00D1B" w:rsidRPr="007B4B75">
          <w:rPr>
            <w:lang w:val="en-US"/>
          </w:rPr>
          <w:t xml:space="preserve"> </w:t>
        </w:r>
      </w:ins>
      <w:r w:rsidR="001A6EC8" w:rsidRPr="007B4B75">
        <w:rPr>
          <w:lang w:val="en-US"/>
        </w:rPr>
        <w:t xml:space="preserve">a TNL association from the </w:t>
      </w:r>
      <w:r w:rsidR="0097339A">
        <w:rPr>
          <w:lang w:val="en-US"/>
        </w:rPr>
        <w:t>available</w:t>
      </w:r>
      <w:r w:rsidR="0097339A" w:rsidRPr="007B4B75">
        <w:rPr>
          <w:lang w:val="en-US"/>
        </w:rPr>
        <w:t xml:space="preserve"> </w:t>
      </w:r>
      <w:r w:rsidR="0097339A">
        <w:rPr>
          <w:lang w:val="en-US"/>
        </w:rPr>
        <w:t xml:space="preserve">TNL associations </w:t>
      </w:r>
      <w:r w:rsidR="001A6EC8" w:rsidRPr="007B4B75">
        <w:rPr>
          <w:lang w:val="en-US"/>
        </w:rPr>
        <w:t>for the selected AMF</w:t>
      </w:r>
      <w:r w:rsidR="001A6EC8">
        <w:rPr>
          <w:lang w:val="en-US"/>
        </w:rPr>
        <w:t xml:space="preserve"> and forwards the UE message to the AMF via the selected </w:t>
      </w:r>
      <w:r w:rsidR="0097339A">
        <w:rPr>
          <w:lang w:val="en-US"/>
        </w:rPr>
        <w:t>TNL association</w:t>
      </w:r>
      <w:del w:id="78" w:author="Cisco_5" w:date="2017-03-29T17:12:00Z">
        <w:r w:rsidR="0097339A" w:rsidDel="001325DB">
          <w:rPr>
            <w:lang w:val="en-US"/>
          </w:rPr>
          <w:delText>s</w:delText>
        </w:r>
      </w:del>
      <w:r w:rsidR="001A6EC8" w:rsidRPr="007B4B75">
        <w:rPr>
          <w:lang w:val="en-US"/>
        </w:rPr>
        <w:t>.</w:t>
      </w:r>
    </w:p>
    <w:p w14:paraId="6C33AC85" w14:textId="5A3C320D" w:rsidR="001A6EC8" w:rsidRDefault="00C12882" w:rsidP="00C12882">
      <w:pPr>
        <w:pStyle w:val="B1"/>
        <w:rPr>
          <w:lang w:val="en-US"/>
        </w:rPr>
      </w:pPr>
      <w:r>
        <w:rPr>
          <w:lang w:val="en-US"/>
        </w:rPr>
        <w:t>4.</w:t>
      </w:r>
      <w:r>
        <w:rPr>
          <w:lang w:val="en-US"/>
        </w:rPr>
        <w:tab/>
      </w:r>
      <w:r w:rsidR="001A6EC8">
        <w:rPr>
          <w:lang w:val="en-US"/>
        </w:rPr>
        <w:t xml:space="preserve">The AMF may decide to </w:t>
      </w:r>
      <w:ins w:id="79" w:author="Cisco_5" w:date="2017-03-29T17:04:00Z">
        <w:r w:rsidR="00C00D1B">
          <w:rPr>
            <w:lang w:val="en-US"/>
          </w:rPr>
          <w:t xml:space="preserve">modify the </w:t>
        </w:r>
      </w:ins>
      <w:ins w:id="80" w:author="Cisco_6" w:date="2017-03-30T00:44:00Z">
        <w:r w:rsidR="00C61365">
          <w:rPr>
            <w:bCs/>
            <w:lang w:val="en-US"/>
          </w:rPr>
          <w:t>N2AP UE-TNL</w:t>
        </w:r>
      </w:ins>
      <w:ins w:id="81" w:author="Cisco_6" w:date="2017-03-30T00:47:00Z">
        <w:r w:rsidR="00C61365">
          <w:rPr>
            <w:bCs/>
            <w:lang w:val="en-US"/>
          </w:rPr>
          <w:t>A</w:t>
        </w:r>
      </w:ins>
      <w:ins w:id="82" w:author="Cisco_6" w:date="2017-03-30T00:44:00Z">
        <w:r w:rsidR="00C61365">
          <w:rPr>
            <w:bCs/>
            <w:lang w:val="en-US"/>
          </w:rPr>
          <w:t>-binding</w:t>
        </w:r>
      </w:ins>
      <w:ins w:id="83" w:author="Cisco_5" w:date="2017-03-29T17:04:00Z">
        <w:r w:rsidR="00C00D1B">
          <w:rPr>
            <w:lang w:val="en-US"/>
          </w:rPr>
          <w:t xml:space="preserve">, i.e. may </w:t>
        </w:r>
      </w:ins>
      <w:r w:rsidR="001A6EC8">
        <w:rPr>
          <w:lang w:val="en-US"/>
        </w:rPr>
        <w:t xml:space="preserve">select a different TNL association for the UE. </w:t>
      </w:r>
      <w:r w:rsidR="001A6EC8" w:rsidRPr="007F5E08">
        <w:rPr>
          <w:lang w:val="en-US"/>
        </w:rPr>
        <w:t xml:space="preserve">The RAN stores the </w:t>
      </w:r>
      <w:ins w:id="84" w:author="Cisco_5" w:date="2017-03-29T17:05:00Z">
        <w:r w:rsidR="00C00D1B">
          <w:rPr>
            <w:lang w:val="en-US"/>
          </w:rPr>
          <w:t xml:space="preserve">modified </w:t>
        </w:r>
      </w:ins>
      <w:ins w:id="85" w:author="Cisco_6" w:date="2017-03-30T00:45:00Z">
        <w:r w:rsidR="00C61365">
          <w:rPr>
            <w:bCs/>
            <w:lang w:val="en-US"/>
          </w:rPr>
          <w:t>N2AP UE-TNL</w:t>
        </w:r>
      </w:ins>
      <w:ins w:id="86" w:author="Cisco_6" w:date="2017-03-30T00:47:00Z">
        <w:r w:rsidR="00C61365">
          <w:rPr>
            <w:bCs/>
            <w:lang w:val="en-US"/>
          </w:rPr>
          <w:t>A</w:t>
        </w:r>
      </w:ins>
      <w:ins w:id="87" w:author="Cisco_6" w:date="2017-03-30T00:45:00Z">
        <w:r w:rsidR="00C61365">
          <w:rPr>
            <w:bCs/>
            <w:lang w:val="en-US"/>
          </w:rPr>
          <w:t>-binding</w:t>
        </w:r>
        <w:r w:rsidR="00C61365" w:rsidDel="00C61365">
          <w:rPr>
            <w:lang w:val="en-US"/>
          </w:rPr>
          <w:t xml:space="preserve"> </w:t>
        </w:r>
      </w:ins>
      <w:r w:rsidR="007F5E08">
        <w:rPr>
          <w:lang w:val="en-US"/>
        </w:rPr>
        <w:t>for future N2 messages</w:t>
      </w:r>
      <w:ins w:id="88" w:author="Cisco_5" w:date="2017-03-29T17:05:00Z">
        <w:r w:rsidR="00C00D1B">
          <w:rPr>
            <w:lang w:val="en-US"/>
          </w:rPr>
          <w:t xml:space="preserve"> for the UE</w:t>
        </w:r>
      </w:ins>
      <w:r w:rsidR="001A6EC8" w:rsidRPr="007F5E08">
        <w:rPr>
          <w:lang w:val="en-US"/>
        </w:rPr>
        <w:t>.</w:t>
      </w:r>
    </w:p>
    <w:p w14:paraId="44F6E4B9" w14:textId="77777777" w:rsidR="001A6EC8" w:rsidRDefault="001A6EC8" w:rsidP="001A6EC8">
      <w:pPr>
        <w:pStyle w:val="BodyText"/>
        <w:rPr>
          <w:b/>
          <w:bCs/>
          <w:lang w:val="en-US"/>
        </w:rPr>
      </w:pPr>
    </w:p>
    <w:p w14:paraId="4EB16579" w14:textId="209C38AE" w:rsidR="001A6EC8" w:rsidRDefault="001A6EC8" w:rsidP="001A6EC8">
      <w:pPr>
        <w:pStyle w:val="BodyText"/>
        <w:rPr>
          <w:b/>
          <w:bCs/>
          <w:lang w:val="en-US"/>
        </w:rPr>
      </w:pPr>
      <w:r>
        <w:rPr>
          <w:b/>
          <w:bCs/>
          <w:lang w:val="en-US"/>
        </w:rPr>
        <w:t xml:space="preserve">Selecting </w:t>
      </w:r>
      <w:r w:rsidR="0097339A">
        <w:rPr>
          <w:b/>
          <w:bCs/>
          <w:lang w:val="en-US"/>
        </w:rPr>
        <w:t xml:space="preserve">TNL associations </w:t>
      </w:r>
      <w:r>
        <w:rPr>
          <w:b/>
          <w:bCs/>
          <w:lang w:val="en-US"/>
        </w:rPr>
        <w:t>during Service Request and periodic registration update</w:t>
      </w:r>
    </w:p>
    <w:p w14:paraId="068EABC0" w14:textId="77777777" w:rsidR="001A6EC8" w:rsidRPr="007B4B75" w:rsidRDefault="001A6EC8" w:rsidP="001A6EC8">
      <w:pPr>
        <w:pStyle w:val="BodyText"/>
        <w:rPr>
          <w:bCs/>
          <w:lang w:val="en-US"/>
        </w:rPr>
      </w:pPr>
      <w:r w:rsidRPr="007B4B75">
        <w:rPr>
          <w:bCs/>
          <w:lang w:val="en-US"/>
        </w:rPr>
        <w:t>When a UE performs a Service Request or periodic registration update, the following steps are performed:</w:t>
      </w:r>
    </w:p>
    <w:p w14:paraId="2A5FA198" w14:textId="78F6B3E1" w:rsidR="001A6EC8" w:rsidRDefault="00C12882" w:rsidP="00C12882">
      <w:pPr>
        <w:pStyle w:val="B1"/>
        <w:rPr>
          <w:lang w:val="en-US"/>
        </w:rPr>
      </w:pPr>
      <w:r>
        <w:rPr>
          <w:lang w:val="en-US"/>
        </w:rPr>
        <w:t>1.</w:t>
      </w:r>
      <w:r>
        <w:rPr>
          <w:lang w:val="en-US"/>
        </w:rPr>
        <w:tab/>
      </w:r>
      <w:ins w:id="89" w:author="Cisco_5" w:date="2017-03-29T17:05:00Z">
        <w:r w:rsidR="00C00D1B" w:rsidRPr="007B4B75">
          <w:rPr>
            <w:lang w:val="en-US"/>
          </w:rPr>
          <w:t xml:space="preserve">The RAN </w:t>
        </w:r>
        <w:r w:rsidR="00C00D1B">
          <w:rPr>
            <w:lang w:val="en-US"/>
          </w:rPr>
          <w:t xml:space="preserve">creates an </w:t>
        </w:r>
      </w:ins>
      <w:ins w:id="90" w:author="Cisco_6" w:date="2017-03-30T00:45:00Z">
        <w:r w:rsidR="00C61365">
          <w:rPr>
            <w:bCs/>
            <w:lang w:val="en-US"/>
          </w:rPr>
          <w:t>N2AP UE-TNL</w:t>
        </w:r>
      </w:ins>
      <w:ins w:id="91" w:author="Cisco_6" w:date="2017-03-30T00:47:00Z">
        <w:r w:rsidR="00C61365">
          <w:rPr>
            <w:bCs/>
            <w:lang w:val="en-US"/>
          </w:rPr>
          <w:t>A</w:t>
        </w:r>
      </w:ins>
      <w:ins w:id="92" w:author="Cisco_6" w:date="2017-03-30T00:45:00Z">
        <w:r w:rsidR="00C61365">
          <w:rPr>
            <w:bCs/>
            <w:lang w:val="en-US"/>
          </w:rPr>
          <w:t>-binding</w:t>
        </w:r>
        <w:r w:rsidR="00C61365" w:rsidDel="00C61365">
          <w:rPr>
            <w:lang w:val="en-US"/>
          </w:rPr>
          <w:t xml:space="preserve"> </w:t>
        </w:r>
      </w:ins>
      <w:ins w:id="93" w:author="Cisco_5" w:date="2017-03-29T17:05:00Z">
        <w:r w:rsidR="00C00D1B">
          <w:rPr>
            <w:lang w:val="en-US"/>
          </w:rPr>
          <w:t xml:space="preserve">for the UE by randomly </w:t>
        </w:r>
        <w:r w:rsidR="00C00D1B" w:rsidRPr="007B4B75">
          <w:rPr>
            <w:lang w:val="en-US"/>
          </w:rPr>
          <w:t>select</w:t>
        </w:r>
        <w:r w:rsidR="00C00D1B">
          <w:rPr>
            <w:lang w:val="en-US"/>
          </w:rPr>
          <w:t>ing</w:t>
        </w:r>
        <w:r w:rsidR="00C00D1B" w:rsidRPr="007B4B75">
          <w:rPr>
            <w:lang w:val="en-US"/>
          </w:rPr>
          <w:t xml:space="preserve"> </w:t>
        </w:r>
      </w:ins>
      <w:r w:rsidR="001A6EC8" w:rsidRPr="007B4B75">
        <w:rPr>
          <w:lang w:val="en-US"/>
        </w:rPr>
        <w:t xml:space="preserve">a TNL association from the </w:t>
      </w:r>
      <w:r w:rsidR="0097339A">
        <w:rPr>
          <w:lang w:val="en-US"/>
        </w:rPr>
        <w:t xml:space="preserve">available TNL associations </w:t>
      </w:r>
      <w:r w:rsidR="001A6EC8" w:rsidRPr="007B4B75">
        <w:rPr>
          <w:lang w:val="en-US"/>
        </w:rPr>
        <w:t xml:space="preserve">for the AMF </w:t>
      </w:r>
      <w:ins w:id="94" w:author="Cisco_5" w:date="2017-03-29T17:06:00Z">
        <w:r w:rsidR="00C00D1B">
          <w:rPr>
            <w:lang w:val="en-US"/>
          </w:rPr>
          <w:t>ID contained</w:t>
        </w:r>
        <w:r w:rsidR="00C00D1B" w:rsidRPr="007B4B75">
          <w:rPr>
            <w:lang w:val="en-US"/>
          </w:rPr>
          <w:t xml:space="preserve"> </w:t>
        </w:r>
      </w:ins>
      <w:r w:rsidR="001A6EC8" w:rsidRPr="007B4B75">
        <w:rPr>
          <w:lang w:val="en-US"/>
        </w:rPr>
        <w:t>in the UE’s 5G-GUTI.</w:t>
      </w:r>
    </w:p>
    <w:p w14:paraId="31E1CE38" w14:textId="64F0DBA2" w:rsidR="007F5E08" w:rsidRPr="007F5E08" w:rsidRDefault="00C12882" w:rsidP="00C12882">
      <w:pPr>
        <w:pStyle w:val="B1"/>
        <w:rPr>
          <w:lang w:val="en-US"/>
        </w:rPr>
      </w:pPr>
      <w:r>
        <w:rPr>
          <w:lang w:val="en-US"/>
        </w:rPr>
        <w:t>2.</w:t>
      </w:r>
      <w:r>
        <w:rPr>
          <w:lang w:val="en-US"/>
        </w:rPr>
        <w:tab/>
      </w:r>
      <w:r w:rsidR="007F5E08">
        <w:rPr>
          <w:lang w:val="en-US"/>
        </w:rPr>
        <w:t xml:space="preserve">The AMF may decide to </w:t>
      </w:r>
      <w:ins w:id="95" w:author="Cisco_5" w:date="2017-03-29T17:06:00Z">
        <w:r w:rsidR="00C00D1B">
          <w:rPr>
            <w:lang w:val="en-US"/>
          </w:rPr>
          <w:t xml:space="preserve">modify the </w:t>
        </w:r>
      </w:ins>
      <w:ins w:id="96" w:author="Cisco_6" w:date="2017-03-30T00:45:00Z">
        <w:r w:rsidR="00C61365">
          <w:rPr>
            <w:bCs/>
            <w:lang w:val="en-US"/>
          </w:rPr>
          <w:t>N2AP UE-TNL</w:t>
        </w:r>
      </w:ins>
      <w:ins w:id="97" w:author="Cisco_6" w:date="2017-03-30T00:47:00Z">
        <w:r w:rsidR="00C61365">
          <w:rPr>
            <w:bCs/>
            <w:lang w:val="en-US"/>
          </w:rPr>
          <w:t>A</w:t>
        </w:r>
      </w:ins>
      <w:ins w:id="98" w:author="Cisco_6" w:date="2017-03-30T00:45:00Z">
        <w:r w:rsidR="00C61365">
          <w:rPr>
            <w:bCs/>
            <w:lang w:val="en-US"/>
          </w:rPr>
          <w:t>-binding</w:t>
        </w:r>
      </w:ins>
      <w:ins w:id="99" w:author="Cisco_5" w:date="2017-03-29T17:06:00Z">
        <w:r w:rsidR="00C00D1B">
          <w:rPr>
            <w:lang w:val="en-US"/>
          </w:rPr>
          <w:t xml:space="preserve">, i.e. may </w:t>
        </w:r>
      </w:ins>
      <w:r w:rsidR="007F5E08">
        <w:rPr>
          <w:lang w:val="en-US"/>
        </w:rPr>
        <w:t xml:space="preserve">select a different TNL association for the UE. </w:t>
      </w:r>
      <w:r w:rsidR="007F5E08" w:rsidRPr="007F5E08">
        <w:rPr>
          <w:lang w:val="en-US"/>
        </w:rPr>
        <w:t xml:space="preserve">The RAN stores the </w:t>
      </w:r>
      <w:ins w:id="100" w:author="Cisco_5" w:date="2017-03-29T17:06:00Z">
        <w:r w:rsidR="00C00D1B">
          <w:rPr>
            <w:lang w:val="en-US"/>
          </w:rPr>
          <w:t xml:space="preserve">modified </w:t>
        </w:r>
      </w:ins>
      <w:ins w:id="101" w:author="Cisco_6" w:date="2017-03-30T00:45:00Z">
        <w:r w:rsidR="00C61365">
          <w:rPr>
            <w:bCs/>
            <w:lang w:val="en-US"/>
          </w:rPr>
          <w:t>N2AP UE-TNL</w:t>
        </w:r>
      </w:ins>
      <w:ins w:id="102" w:author="Cisco_6" w:date="2017-03-30T00:47:00Z">
        <w:r w:rsidR="00C61365">
          <w:rPr>
            <w:bCs/>
            <w:lang w:val="en-US"/>
          </w:rPr>
          <w:t>A</w:t>
        </w:r>
      </w:ins>
      <w:ins w:id="103" w:author="Cisco_6" w:date="2017-03-30T00:45:00Z">
        <w:r w:rsidR="00C61365">
          <w:rPr>
            <w:bCs/>
            <w:lang w:val="en-US"/>
          </w:rPr>
          <w:t>-binding</w:t>
        </w:r>
        <w:r w:rsidR="00C61365" w:rsidDel="00C61365">
          <w:rPr>
            <w:lang w:val="en-US"/>
          </w:rPr>
          <w:t xml:space="preserve"> </w:t>
        </w:r>
      </w:ins>
      <w:r w:rsidR="007F5E08">
        <w:rPr>
          <w:lang w:val="en-US"/>
        </w:rPr>
        <w:t>for future N2 messages</w:t>
      </w:r>
      <w:ins w:id="104" w:author="Cisco_5" w:date="2017-03-29T17:07:00Z">
        <w:r w:rsidR="00C00D1B">
          <w:rPr>
            <w:lang w:val="en-US"/>
          </w:rPr>
          <w:t xml:space="preserve"> for the UE</w:t>
        </w:r>
      </w:ins>
      <w:r w:rsidR="007F5E08" w:rsidRPr="007F5E08">
        <w:rPr>
          <w:lang w:val="en-US"/>
        </w:rPr>
        <w:t>.</w:t>
      </w:r>
    </w:p>
    <w:p w14:paraId="2509AE15" w14:textId="77777777" w:rsidR="001A6EC8" w:rsidRPr="007B4B75" w:rsidRDefault="001A6EC8" w:rsidP="001A6EC8">
      <w:pPr>
        <w:pStyle w:val="BodyText"/>
        <w:rPr>
          <w:bCs/>
          <w:lang w:val="en-US"/>
        </w:rPr>
      </w:pPr>
    </w:p>
    <w:p w14:paraId="7F68152C" w14:textId="77777777" w:rsidR="001A6EC8" w:rsidRPr="007B4B75" w:rsidRDefault="001A6EC8" w:rsidP="001A6EC8">
      <w:pPr>
        <w:pStyle w:val="BodyText"/>
        <w:rPr>
          <w:b/>
          <w:bCs/>
          <w:lang w:val="en-US"/>
        </w:rPr>
      </w:pPr>
      <w:r w:rsidRPr="007B4B75">
        <w:rPr>
          <w:b/>
          <w:bCs/>
          <w:lang w:val="en-US"/>
        </w:rPr>
        <w:t>Context transfer across AMF groups</w:t>
      </w:r>
    </w:p>
    <w:p w14:paraId="57012601" w14:textId="64E90926" w:rsidR="001A6EC8" w:rsidRDefault="001A6EC8" w:rsidP="001A6EC8">
      <w:pPr>
        <w:pStyle w:val="BodyText"/>
        <w:rPr>
          <w:bCs/>
          <w:lang w:val="en-US"/>
        </w:rPr>
      </w:pPr>
      <w:r>
        <w:rPr>
          <w:bCs/>
          <w:lang w:val="en-US"/>
        </w:rPr>
        <w:t>If the AMF group of a UE has changed, and the context is not available in the new AMF, then the new AMF may retrieve the UE’s context from the UE’s previous AMF via the N14 interface. The previous AMF can be identified from the AMF Group ID and AMF ID in the UE’s 5G-GUTI.</w:t>
      </w:r>
    </w:p>
    <w:p w14:paraId="621BD94A" w14:textId="77777777" w:rsidR="001A6EC8" w:rsidRPr="007B4B75" w:rsidRDefault="001A6EC8" w:rsidP="001A6EC8">
      <w:pPr>
        <w:pStyle w:val="BodyText"/>
        <w:rPr>
          <w:bCs/>
          <w:lang w:val="en-US"/>
        </w:rPr>
      </w:pPr>
    </w:p>
    <w:p w14:paraId="616BDF6C" w14:textId="77777777" w:rsidR="001A6EC8" w:rsidRDefault="001A6EC8" w:rsidP="001A6EC8">
      <w:pPr>
        <w:pStyle w:val="BodyText"/>
        <w:rPr>
          <w:b/>
          <w:bCs/>
          <w:lang w:val="en-US"/>
        </w:rPr>
      </w:pPr>
      <w:r>
        <w:rPr>
          <w:b/>
          <w:bCs/>
          <w:lang w:val="en-US"/>
        </w:rPr>
        <w:t>Other interfaces</w:t>
      </w:r>
    </w:p>
    <w:p w14:paraId="02670F86" w14:textId="7E014B56" w:rsidR="001A6EC8" w:rsidRDefault="00FC23E5" w:rsidP="001A6EC8">
      <w:pPr>
        <w:pStyle w:val="BodyText"/>
        <w:rPr>
          <w:bCs/>
          <w:lang w:val="en-US"/>
        </w:rPr>
      </w:pPr>
      <w:r>
        <w:rPr>
          <w:bCs/>
          <w:lang w:val="en-US"/>
        </w:rPr>
        <w:t xml:space="preserve">An </w:t>
      </w:r>
      <w:r w:rsidR="001A6EC8">
        <w:rPr>
          <w:bCs/>
          <w:lang w:val="en-US"/>
        </w:rPr>
        <w:t xml:space="preserve">AMF may inform other CP NFs (e.g. SMF, PCF) </w:t>
      </w:r>
      <w:r w:rsidR="0097339A">
        <w:rPr>
          <w:bCs/>
          <w:lang w:val="en-US"/>
        </w:rPr>
        <w:t xml:space="preserve">immediately or </w:t>
      </w:r>
      <w:r w:rsidR="001A6EC8">
        <w:rPr>
          <w:bCs/>
          <w:lang w:val="en-US"/>
        </w:rPr>
        <w:t xml:space="preserve">at </w:t>
      </w:r>
      <w:r w:rsidR="0097339A">
        <w:rPr>
          <w:bCs/>
          <w:lang w:val="en-US"/>
        </w:rPr>
        <w:t xml:space="preserve">a later </w:t>
      </w:r>
      <w:r w:rsidR="001A6EC8">
        <w:rPr>
          <w:bCs/>
          <w:lang w:val="en-US"/>
        </w:rPr>
        <w:t>time about a change of the termination point of the related interfaces (e.g. N11, N15, etc.) for a given UE</w:t>
      </w:r>
      <w:r w:rsidR="005B417B">
        <w:rPr>
          <w:bCs/>
          <w:lang w:val="en-US"/>
        </w:rPr>
        <w:t>.</w:t>
      </w:r>
    </w:p>
    <w:p w14:paraId="6A3B68DC" w14:textId="77777777" w:rsidR="0097339A" w:rsidRDefault="0097339A" w:rsidP="001A6EC8">
      <w:pPr>
        <w:rPr>
          <w:rFonts w:ascii="Arial" w:hAnsi="Arial" w:cs="Arial"/>
        </w:rPr>
      </w:pPr>
    </w:p>
    <w:p w14:paraId="4611FCD9" w14:textId="46A2E39C" w:rsidR="00BE4FB9" w:rsidRDefault="00BE4FB9" w:rsidP="0097339A">
      <w:pPr>
        <w:pStyle w:val="NO"/>
      </w:pPr>
    </w:p>
    <w:sectPr w:rsidR="00BE4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2EA11" w14:textId="77777777" w:rsidR="00A433D2" w:rsidRDefault="00A433D2">
      <w:r>
        <w:separator/>
      </w:r>
    </w:p>
    <w:p w14:paraId="119A7102" w14:textId="77777777" w:rsidR="00A433D2" w:rsidRDefault="00A433D2"/>
  </w:endnote>
  <w:endnote w:type="continuationSeparator" w:id="0">
    <w:p w14:paraId="06D8CEE6" w14:textId="77777777" w:rsidR="00A433D2" w:rsidRDefault="00A433D2">
      <w:r>
        <w:continuationSeparator/>
      </w:r>
    </w:p>
    <w:p w14:paraId="4685FC16" w14:textId="77777777" w:rsidR="00A433D2" w:rsidRDefault="00A433D2"/>
  </w:endnote>
  <w:endnote w:type="continuationNotice" w:id="1">
    <w:p w14:paraId="229EF760" w14:textId="77777777" w:rsidR="00A433D2" w:rsidRDefault="00A43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CD2825" w:rsidRDefault="00CD2825">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CD2825" w:rsidRDefault="00CD282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CD2825" w:rsidRDefault="00CD282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57298" w14:textId="77777777" w:rsidR="00A433D2" w:rsidRDefault="00A433D2">
      <w:r>
        <w:separator/>
      </w:r>
    </w:p>
    <w:p w14:paraId="5C7A0390" w14:textId="77777777" w:rsidR="00A433D2" w:rsidRDefault="00A433D2"/>
  </w:footnote>
  <w:footnote w:type="continuationSeparator" w:id="0">
    <w:p w14:paraId="0380F197" w14:textId="77777777" w:rsidR="00A433D2" w:rsidRDefault="00A433D2">
      <w:r>
        <w:continuationSeparator/>
      </w:r>
    </w:p>
    <w:p w14:paraId="04C0D69F" w14:textId="77777777" w:rsidR="00A433D2" w:rsidRDefault="00A433D2"/>
  </w:footnote>
  <w:footnote w:type="continuationNotice" w:id="1">
    <w:p w14:paraId="25B71340" w14:textId="77777777" w:rsidR="00A433D2" w:rsidRDefault="00A43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CD2825" w:rsidRDefault="00CD2825"/>
  <w:p w14:paraId="01DA2B2C" w14:textId="77777777" w:rsidR="00CD2825" w:rsidRDefault="00CD28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CD2825" w:rsidRDefault="00CD282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DD153CB" w:rsidR="00CD2825" w:rsidRDefault="00CD282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46EB">
      <w:rPr>
        <w:rFonts w:ascii="Arial" w:hAnsi="Arial" w:cs="Arial"/>
        <w:b/>
        <w:bCs/>
        <w:noProof/>
        <w:sz w:val="18"/>
      </w:rPr>
      <w:t>2</w:t>
    </w:r>
    <w:r>
      <w:rPr>
        <w:rFonts w:ascii="Arial" w:hAnsi="Arial" w:cs="Arial"/>
        <w:b/>
        <w:bCs/>
        <w:sz w:val="18"/>
      </w:rPr>
      <w:fldChar w:fldCharType="end"/>
    </w:r>
  </w:p>
  <w:p w14:paraId="00090220" w14:textId="77777777" w:rsidR="00CD2825" w:rsidRDefault="00CD28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44E5"/>
    <w:multiLevelType w:val="hybridMultilevel"/>
    <w:tmpl w:val="9AB46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493F6B"/>
    <w:multiLevelType w:val="hybridMultilevel"/>
    <w:tmpl w:val="9AB46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3">
    <w15:presenceInfo w15:providerId="None" w15:userId="Cisco_3"/>
  </w15:person>
  <w15:person w15:author="Cisco_4">
    <w15:presenceInfo w15:providerId="None" w15:userId="Cisco_4"/>
  </w15:person>
  <w15:person w15:author="Cisco_5">
    <w15:presenceInfo w15:providerId="None" w15:userId="Cisco_5"/>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1555"/>
    <w:rsid w:val="00014A67"/>
    <w:rsid w:val="00017155"/>
    <w:rsid w:val="0002084E"/>
    <w:rsid w:val="000222BA"/>
    <w:rsid w:val="00022507"/>
    <w:rsid w:val="00035765"/>
    <w:rsid w:val="000377DC"/>
    <w:rsid w:val="000406CF"/>
    <w:rsid w:val="00054A79"/>
    <w:rsid w:val="00063FB3"/>
    <w:rsid w:val="00065060"/>
    <w:rsid w:val="00071AA4"/>
    <w:rsid w:val="00073DBE"/>
    <w:rsid w:val="00077879"/>
    <w:rsid w:val="00077D47"/>
    <w:rsid w:val="00084DDB"/>
    <w:rsid w:val="000850FC"/>
    <w:rsid w:val="0009059E"/>
    <w:rsid w:val="000910D2"/>
    <w:rsid w:val="00095EC5"/>
    <w:rsid w:val="000A0A11"/>
    <w:rsid w:val="000B1A5B"/>
    <w:rsid w:val="000B436A"/>
    <w:rsid w:val="000C08AE"/>
    <w:rsid w:val="000C3794"/>
    <w:rsid w:val="000D01B7"/>
    <w:rsid w:val="000D3B49"/>
    <w:rsid w:val="000D54CC"/>
    <w:rsid w:val="000D5568"/>
    <w:rsid w:val="000D764E"/>
    <w:rsid w:val="000E2261"/>
    <w:rsid w:val="000E397A"/>
    <w:rsid w:val="000E4DDD"/>
    <w:rsid w:val="000F5256"/>
    <w:rsid w:val="00102612"/>
    <w:rsid w:val="00102B6F"/>
    <w:rsid w:val="001035AF"/>
    <w:rsid w:val="00110849"/>
    <w:rsid w:val="00110926"/>
    <w:rsid w:val="00116435"/>
    <w:rsid w:val="001262A0"/>
    <w:rsid w:val="001325DB"/>
    <w:rsid w:val="00133C69"/>
    <w:rsid w:val="00134DC0"/>
    <w:rsid w:val="0014017A"/>
    <w:rsid w:val="00143E18"/>
    <w:rsid w:val="00172F32"/>
    <w:rsid w:val="00173B0E"/>
    <w:rsid w:val="001809AF"/>
    <w:rsid w:val="00181DDF"/>
    <w:rsid w:val="00185E4D"/>
    <w:rsid w:val="001929A6"/>
    <w:rsid w:val="00194D92"/>
    <w:rsid w:val="0019540C"/>
    <w:rsid w:val="00196F2E"/>
    <w:rsid w:val="001A267E"/>
    <w:rsid w:val="001A6EC8"/>
    <w:rsid w:val="001D6BA3"/>
    <w:rsid w:val="001D7D0C"/>
    <w:rsid w:val="001E0D60"/>
    <w:rsid w:val="001E1464"/>
    <w:rsid w:val="001E3233"/>
    <w:rsid w:val="001E6201"/>
    <w:rsid w:val="001E6789"/>
    <w:rsid w:val="001F14C0"/>
    <w:rsid w:val="001F63DE"/>
    <w:rsid w:val="002024EC"/>
    <w:rsid w:val="002054F4"/>
    <w:rsid w:val="00205593"/>
    <w:rsid w:val="00210333"/>
    <w:rsid w:val="0021193B"/>
    <w:rsid w:val="00216BE9"/>
    <w:rsid w:val="002256FE"/>
    <w:rsid w:val="002312FD"/>
    <w:rsid w:val="002431B0"/>
    <w:rsid w:val="002474DA"/>
    <w:rsid w:val="0025000D"/>
    <w:rsid w:val="00250CD2"/>
    <w:rsid w:val="00253C1B"/>
    <w:rsid w:val="002623BC"/>
    <w:rsid w:val="00265867"/>
    <w:rsid w:val="0026755E"/>
    <w:rsid w:val="00267DA5"/>
    <w:rsid w:val="00273B04"/>
    <w:rsid w:val="00273E55"/>
    <w:rsid w:val="00287EF5"/>
    <w:rsid w:val="00294F0A"/>
    <w:rsid w:val="00296E1D"/>
    <w:rsid w:val="002A09BD"/>
    <w:rsid w:val="002A474A"/>
    <w:rsid w:val="002A6E74"/>
    <w:rsid w:val="002B3979"/>
    <w:rsid w:val="002B77A3"/>
    <w:rsid w:val="002C3492"/>
    <w:rsid w:val="002C34E2"/>
    <w:rsid w:val="002D00AA"/>
    <w:rsid w:val="002D0297"/>
    <w:rsid w:val="002E0742"/>
    <w:rsid w:val="002E0C73"/>
    <w:rsid w:val="002E7C6F"/>
    <w:rsid w:val="002E7DF0"/>
    <w:rsid w:val="00300AB3"/>
    <w:rsid w:val="00303CD2"/>
    <w:rsid w:val="00324DFB"/>
    <w:rsid w:val="00326115"/>
    <w:rsid w:val="00331A8C"/>
    <w:rsid w:val="00336C96"/>
    <w:rsid w:val="00340D93"/>
    <w:rsid w:val="00342582"/>
    <w:rsid w:val="00350D55"/>
    <w:rsid w:val="003521FA"/>
    <w:rsid w:val="003553E9"/>
    <w:rsid w:val="00362424"/>
    <w:rsid w:val="003630AB"/>
    <w:rsid w:val="003643CE"/>
    <w:rsid w:val="00365392"/>
    <w:rsid w:val="00367D16"/>
    <w:rsid w:val="00372274"/>
    <w:rsid w:val="0037791B"/>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60DE"/>
    <w:rsid w:val="00440983"/>
    <w:rsid w:val="0044480B"/>
    <w:rsid w:val="004501AB"/>
    <w:rsid w:val="00455B6D"/>
    <w:rsid w:val="004575B5"/>
    <w:rsid w:val="00461A25"/>
    <w:rsid w:val="00474B2E"/>
    <w:rsid w:val="00481023"/>
    <w:rsid w:val="00492B08"/>
    <w:rsid w:val="004934E0"/>
    <w:rsid w:val="004976BF"/>
    <w:rsid w:val="004A2E8B"/>
    <w:rsid w:val="004B241F"/>
    <w:rsid w:val="004B297C"/>
    <w:rsid w:val="004C34C8"/>
    <w:rsid w:val="004D04FC"/>
    <w:rsid w:val="004F242A"/>
    <w:rsid w:val="004F2524"/>
    <w:rsid w:val="00500CAB"/>
    <w:rsid w:val="00502A3D"/>
    <w:rsid w:val="0051192B"/>
    <w:rsid w:val="00516CBC"/>
    <w:rsid w:val="005303DC"/>
    <w:rsid w:val="005326B5"/>
    <w:rsid w:val="00546EB2"/>
    <w:rsid w:val="005509C5"/>
    <w:rsid w:val="00551681"/>
    <w:rsid w:val="00555A25"/>
    <w:rsid w:val="00556985"/>
    <w:rsid w:val="00564CE4"/>
    <w:rsid w:val="005750DB"/>
    <w:rsid w:val="0058162E"/>
    <w:rsid w:val="005832C0"/>
    <w:rsid w:val="005833B5"/>
    <w:rsid w:val="00591586"/>
    <w:rsid w:val="005A00E3"/>
    <w:rsid w:val="005A335B"/>
    <w:rsid w:val="005A61E3"/>
    <w:rsid w:val="005B417B"/>
    <w:rsid w:val="005C0CD0"/>
    <w:rsid w:val="005C54AD"/>
    <w:rsid w:val="005D08B4"/>
    <w:rsid w:val="005D201F"/>
    <w:rsid w:val="005D210F"/>
    <w:rsid w:val="005D68E7"/>
    <w:rsid w:val="005E1BA8"/>
    <w:rsid w:val="005E428E"/>
    <w:rsid w:val="005E44C2"/>
    <w:rsid w:val="005E5862"/>
    <w:rsid w:val="005F1463"/>
    <w:rsid w:val="005F24DB"/>
    <w:rsid w:val="005F2E30"/>
    <w:rsid w:val="006056C3"/>
    <w:rsid w:val="006132E7"/>
    <w:rsid w:val="00627F1C"/>
    <w:rsid w:val="00634DA5"/>
    <w:rsid w:val="00653693"/>
    <w:rsid w:val="006603B2"/>
    <w:rsid w:val="006612B2"/>
    <w:rsid w:val="006659D6"/>
    <w:rsid w:val="00667438"/>
    <w:rsid w:val="00680F00"/>
    <w:rsid w:val="00684C81"/>
    <w:rsid w:val="006868ED"/>
    <w:rsid w:val="00692A03"/>
    <w:rsid w:val="006A2ABF"/>
    <w:rsid w:val="006A7601"/>
    <w:rsid w:val="006C28E3"/>
    <w:rsid w:val="006C6D6D"/>
    <w:rsid w:val="006E3D31"/>
    <w:rsid w:val="006F0E7B"/>
    <w:rsid w:val="006F2754"/>
    <w:rsid w:val="006F3F95"/>
    <w:rsid w:val="006F521F"/>
    <w:rsid w:val="0070436B"/>
    <w:rsid w:val="00710E6A"/>
    <w:rsid w:val="007127D4"/>
    <w:rsid w:val="00713FD2"/>
    <w:rsid w:val="00717AD0"/>
    <w:rsid w:val="00717B31"/>
    <w:rsid w:val="00717E55"/>
    <w:rsid w:val="007201C0"/>
    <w:rsid w:val="007223B8"/>
    <w:rsid w:val="007302EE"/>
    <w:rsid w:val="0073482C"/>
    <w:rsid w:val="0074182F"/>
    <w:rsid w:val="00747F97"/>
    <w:rsid w:val="00754FB7"/>
    <w:rsid w:val="007563E9"/>
    <w:rsid w:val="007577A2"/>
    <w:rsid w:val="00764EB8"/>
    <w:rsid w:val="00765223"/>
    <w:rsid w:val="0077265B"/>
    <w:rsid w:val="007864BA"/>
    <w:rsid w:val="00795299"/>
    <w:rsid w:val="007A21E9"/>
    <w:rsid w:val="007A2614"/>
    <w:rsid w:val="007A7A42"/>
    <w:rsid w:val="007A7C2A"/>
    <w:rsid w:val="007B4B75"/>
    <w:rsid w:val="007C00F3"/>
    <w:rsid w:val="007D0DBB"/>
    <w:rsid w:val="007D7FB6"/>
    <w:rsid w:val="007F54A5"/>
    <w:rsid w:val="007F5E08"/>
    <w:rsid w:val="008045C7"/>
    <w:rsid w:val="00805613"/>
    <w:rsid w:val="008073ED"/>
    <w:rsid w:val="008077AD"/>
    <w:rsid w:val="00807F30"/>
    <w:rsid w:val="008131DA"/>
    <w:rsid w:val="00814CC3"/>
    <w:rsid w:val="00816BD1"/>
    <w:rsid w:val="00817841"/>
    <w:rsid w:val="008259B3"/>
    <w:rsid w:val="008306F8"/>
    <w:rsid w:val="0083278C"/>
    <w:rsid w:val="0083453F"/>
    <w:rsid w:val="00835BED"/>
    <w:rsid w:val="00840701"/>
    <w:rsid w:val="00844599"/>
    <w:rsid w:val="008464F7"/>
    <w:rsid w:val="00846592"/>
    <w:rsid w:val="00885101"/>
    <w:rsid w:val="00890161"/>
    <w:rsid w:val="00895B91"/>
    <w:rsid w:val="00896618"/>
    <w:rsid w:val="008A0988"/>
    <w:rsid w:val="008A111A"/>
    <w:rsid w:val="008A5084"/>
    <w:rsid w:val="008B25B9"/>
    <w:rsid w:val="008C2AC5"/>
    <w:rsid w:val="008C401B"/>
    <w:rsid w:val="008C4A3A"/>
    <w:rsid w:val="008D067E"/>
    <w:rsid w:val="008D2EAC"/>
    <w:rsid w:val="008E1005"/>
    <w:rsid w:val="008E6666"/>
    <w:rsid w:val="008F6744"/>
    <w:rsid w:val="00910E42"/>
    <w:rsid w:val="00914577"/>
    <w:rsid w:val="00924410"/>
    <w:rsid w:val="00925CDF"/>
    <w:rsid w:val="00930C63"/>
    <w:rsid w:val="00937707"/>
    <w:rsid w:val="0097339A"/>
    <w:rsid w:val="00987BD3"/>
    <w:rsid w:val="009934FB"/>
    <w:rsid w:val="00995D09"/>
    <w:rsid w:val="009A28E2"/>
    <w:rsid w:val="009B42E8"/>
    <w:rsid w:val="009B629C"/>
    <w:rsid w:val="009C208C"/>
    <w:rsid w:val="009D01DD"/>
    <w:rsid w:val="009E4A89"/>
    <w:rsid w:val="009F095E"/>
    <w:rsid w:val="009F7F89"/>
    <w:rsid w:val="00A11AF1"/>
    <w:rsid w:val="00A179FB"/>
    <w:rsid w:val="00A25EDA"/>
    <w:rsid w:val="00A25F24"/>
    <w:rsid w:val="00A345A9"/>
    <w:rsid w:val="00A41677"/>
    <w:rsid w:val="00A41969"/>
    <w:rsid w:val="00A433D2"/>
    <w:rsid w:val="00A51EE2"/>
    <w:rsid w:val="00A65D67"/>
    <w:rsid w:val="00A70C69"/>
    <w:rsid w:val="00A74B8A"/>
    <w:rsid w:val="00A751AD"/>
    <w:rsid w:val="00A76F58"/>
    <w:rsid w:val="00A8758B"/>
    <w:rsid w:val="00AA0560"/>
    <w:rsid w:val="00AA7B8F"/>
    <w:rsid w:val="00AB4966"/>
    <w:rsid w:val="00AC4DBE"/>
    <w:rsid w:val="00AD6B97"/>
    <w:rsid w:val="00AE6C69"/>
    <w:rsid w:val="00B04245"/>
    <w:rsid w:val="00B15F5E"/>
    <w:rsid w:val="00B16443"/>
    <w:rsid w:val="00B21D3A"/>
    <w:rsid w:val="00B22696"/>
    <w:rsid w:val="00B34848"/>
    <w:rsid w:val="00B414E6"/>
    <w:rsid w:val="00B55C7E"/>
    <w:rsid w:val="00B73FDA"/>
    <w:rsid w:val="00B761DD"/>
    <w:rsid w:val="00B762D8"/>
    <w:rsid w:val="00BA2C89"/>
    <w:rsid w:val="00BA2EB8"/>
    <w:rsid w:val="00BB2478"/>
    <w:rsid w:val="00BB3215"/>
    <w:rsid w:val="00BC2CB1"/>
    <w:rsid w:val="00BC62BF"/>
    <w:rsid w:val="00BD7885"/>
    <w:rsid w:val="00BE0CBB"/>
    <w:rsid w:val="00BE4112"/>
    <w:rsid w:val="00BE4FB9"/>
    <w:rsid w:val="00BF3F20"/>
    <w:rsid w:val="00BF438E"/>
    <w:rsid w:val="00BF54CC"/>
    <w:rsid w:val="00BF5B4E"/>
    <w:rsid w:val="00BF5CC5"/>
    <w:rsid w:val="00C00D1B"/>
    <w:rsid w:val="00C049CC"/>
    <w:rsid w:val="00C12882"/>
    <w:rsid w:val="00C15DF0"/>
    <w:rsid w:val="00C170EA"/>
    <w:rsid w:val="00C22D1A"/>
    <w:rsid w:val="00C3281B"/>
    <w:rsid w:val="00C376A8"/>
    <w:rsid w:val="00C44135"/>
    <w:rsid w:val="00C47B70"/>
    <w:rsid w:val="00C5266E"/>
    <w:rsid w:val="00C61365"/>
    <w:rsid w:val="00C64774"/>
    <w:rsid w:val="00C64DCB"/>
    <w:rsid w:val="00C651FC"/>
    <w:rsid w:val="00C67F4C"/>
    <w:rsid w:val="00C778F3"/>
    <w:rsid w:val="00C86E8A"/>
    <w:rsid w:val="00C872CD"/>
    <w:rsid w:val="00C90AA1"/>
    <w:rsid w:val="00C92516"/>
    <w:rsid w:val="00CA0BF9"/>
    <w:rsid w:val="00CA326A"/>
    <w:rsid w:val="00CB0CD6"/>
    <w:rsid w:val="00CC5766"/>
    <w:rsid w:val="00CD2825"/>
    <w:rsid w:val="00CE46EB"/>
    <w:rsid w:val="00CE610E"/>
    <w:rsid w:val="00CE7FD5"/>
    <w:rsid w:val="00CF4C30"/>
    <w:rsid w:val="00CF4C88"/>
    <w:rsid w:val="00CF4FDE"/>
    <w:rsid w:val="00D042F8"/>
    <w:rsid w:val="00D149FA"/>
    <w:rsid w:val="00D14E83"/>
    <w:rsid w:val="00D1656D"/>
    <w:rsid w:val="00D20A18"/>
    <w:rsid w:val="00D309C4"/>
    <w:rsid w:val="00D31BDD"/>
    <w:rsid w:val="00D44B14"/>
    <w:rsid w:val="00D45BD5"/>
    <w:rsid w:val="00D53DE1"/>
    <w:rsid w:val="00D55AB2"/>
    <w:rsid w:val="00D5612C"/>
    <w:rsid w:val="00D57F84"/>
    <w:rsid w:val="00D63018"/>
    <w:rsid w:val="00D6536B"/>
    <w:rsid w:val="00D665E6"/>
    <w:rsid w:val="00D7231B"/>
    <w:rsid w:val="00D75759"/>
    <w:rsid w:val="00D820F3"/>
    <w:rsid w:val="00D85671"/>
    <w:rsid w:val="00D86C71"/>
    <w:rsid w:val="00D91BE6"/>
    <w:rsid w:val="00D92127"/>
    <w:rsid w:val="00D9460D"/>
    <w:rsid w:val="00DA5EB5"/>
    <w:rsid w:val="00DB1B91"/>
    <w:rsid w:val="00DB3006"/>
    <w:rsid w:val="00DB552F"/>
    <w:rsid w:val="00DD7403"/>
    <w:rsid w:val="00DE56FA"/>
    <w:rsid w:val="00DF7FB6"/>
    <w:rsid w:val="00E07553"/>
    <w:rsid w:val="00E10F7B"/>
    <w:rsid w:val="00E42C59"/>
    <w:rsid w:val="00E61D7A"/>
    <w:rsid w:val="00E7505B"/>
    <w:rsid w:val="00E756A7"/>
    <w:rsid w:val="00EA0BD0"/>
    <w:rsid w:val="00EA1499"/>
    <w:rsid w:val="00EA4EE8"/>
    <w:rsid w:val="00ED03DF"/>
    <w:rsid w:val="00ED637E"/>
    <w:rsid w:val="00EE3B2E"/>
    <w:rsid w:val="00EE50AB"/>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C0891"/>
    <w:rsid w:val="00FC23E5"/>
    <w:rsid w:val="00FD3583"/>
    <w:rsid w:val="00FD3FCB"/>
    <w:rsid w:val="00FD4933"/>
    <w:rsid w:val="00FD59B0"/>
    <w:rsid w:val="00FE1BA2"/>
    <w:rsid w:val="00FE27DB"/>
    <w:rsid w:val="00FE2C06"/>
    <w:rsid w:val="00FE31FA"/>
    <w:rsid w:val="00FE7713"/>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A47EB-2DCC-4C09-94E6-04D7B126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Cisco_6</cp:lastModifiedBy>
  <cp:revision>2</cp:revision>
  <cp:lastPrinted>2017-02-06T09:17:00Z</cp:lastPrinted>
  <dcterms:created xsi:type="dcterms:W3CDTF">2017-03-29T22:49:00Z</dcterms:created>
  <dcterms:modified xsi:type="dcterms:W3CDTF">2017-03-29T22:49:00Z</dcterms:modified>
</cp:coreProperties>
</file>